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4F1C47" w14:textId="0B01BDFA" w:rsidR="00D51F63" w:rsidRDefault="00B50C5F" w:rsidP="00D51F63">
      <w:pPr>
        <w:pStyle w:val="CRCoverPage"/>
        <w:tabs>
          <w:tab w:val="right" w:pos="9639"/>
        </w:tabs>
        <w:spacing w:after="0"/>
        <w:rPr>
          <w:b/>
          <w:i/>
          <w:noProof/>
          <w:sz w:val="28"/>
        </w:rPr>
      </w:pPr>
      <w:r>
        <w:rPr>
          <w:b/>
          <w:noProof/>
          <w:sz w:val="24"/>
        </w:rPr>
        <w:t xml:space="preserve">3GPP </w:t>
      </w:r>
      <w:r w:rsidR="00D51F63">
        <w:rPr>
          <w:b/>
          <w:noProof/>
          <w:sz w:val="24"/>
        </w:rPr>
        <w:t>SA WG2 Meeting #1</w:t>
      </w:r>
      <w:r w:rsidR="00BC32E9">
        <w:rPr>
          <w:b/>
          <w:noProof/>
          <w:sz w:val="24"/>
        </w:rPr>
        <w:t>7</w:t>
      </w:r>
      <w:r w:rsidR="00535F46">
        <w:rPr>
          <w:b/>
          <w:noProof/>
          <w:sz w:val="24"/>
        </w:rPr>
        <w:t>1</w:t>
      </w:r>
      <w:r w:rsidR="00D51F63">
        <w:rPr>
          <w:b/>
          <w:i/>
          <w:noProof/>
          <w:sz w:val="28"/>
        </w:rPr>
        <w:tab/>
      </w:r>
      <w:r w:rsidR="00D51F63" w:rsidRPr="00CC0E3A">
        <w:fldChar w:fldCharType="begin"/>
      </w:r>
      <w:r w:rsidR="00D51F63" w:rsidRPr="00CC0E3A">
        <w:instrText xml:space="preserve"> DOCPROPERTY  Tdoc#  \* MERGEFORMAT </w:instrText>
      </w:r>
      <w:r w:rsidR="00D51F63" w:rsidRPr="00CC0E3A">
        <w:fldChar w:fldCharType="end"/>
      </w:r>
      <w:r w:rsidR="00D51F63" w:rsidRPr="00CC0E3A">
        <w:rPr>
          <w:b/>
          <w:noProof/>
          <w:sz w:val="28"/>
        </w:rPr>
        <w:t>S2-2</w:t>
      </w:r>
      <w:r w:rsidR="00BE662E">
        <w:rPr>
          <w:b/>
          <w:noProof/>
          <w:sz w:val="28"/>
        </w:rPr>
        <w:t>50</w:t>
      </w:r>
      <w:r w:rsidR="00C92A4C">
        <w:rPr>
          <w:b/>
          <w:noProof/>
          <w:sz w:val="28"/>
        </w:rPr>
        <w:t>8214</w:t>
      </w:r>
    </w:p>
    <w:p w14:paraId="7CB45193" w14:textId="3A854477" w:rsidR="001E41F3" w:rsidRDefault="00535F46" w:rsidP="0018335A">
      <w:pPr>
        <w:pStyle w:val="CRCoverPage"/>
        <w:jc w:val="distribute"/>
        <w:outlineLvl w:val="0"/>
        <w:rPr>
          <w:b/>
          <w:noProof/>
          <w:sz w:val="24"/>
        </w:rPr>
      </w:pPr>
      <w:r>
        <w:rPr>
          <w:rFonts w:cs="Arial"/>
          <w:b/>
          <w:bCs/>
          <w:sz w:val="24"/>
        </w:rPr>
        <w:t>13</w:t>
      </w:r>
      <w:r w:rsidR="00C55ADB" w:rsidRPr="00C55ADB">
        <w:rPr>
          <w:rFonts w:cs="Arial"/>
          <w:b/>
          <w:bCs/>
          <w:sz w:val="24"/>
        </w:rPr>
        <w:t xml:space="preserve"> - </w:t>
      </w:r>
      <w:r>
        <w:rPr>
          <w:rFonts w:cs="Arial"/>
          <w:b/>
          <w:bCs/>
          <w:sz w:val="24"/>
        </w:rPr>
        <w:t>17</w:t>
      </w:r>
      <w:r w:rsidR="00C55ADB" w:rsidRPr="00C55ADB">
        <w:rPr>
          <w:rFonts w:cs="Arial"/>
          <w:b/>
          <w:bCs/>
          <w:sz w:val="24"/>
        </w:rPr>
        <w:t xml:space="preserve"> </w:t>
      </w:r>
      <w:r>
        <w:rPr>
          <w:rFonts w:cs="Arial"/>
          <w:b/>
          <w:bCs/>
          <w:sz w:val="24"/>
        </w:rPr>
        <w:t>October</w:t>
      </w:r>
      <w:r w:rsidR="00C55ADB" w:rsidRPr="00C55ADB">
        <w:rPr>
          <w:rFonts w:cs="Arial"/>
          <w:b/>
          <w:bCs/>
          <w:sz w:val="24"/>
        </w:rPr>
        <w:t xml:space="preserve">, 2025, </w:t>
      </w:r>
      <w:r>
        <w:rPr>
          <w:rFonts w:cs="Arial"/>
          <w:b/>
          <w:bCs/>
          <w:sz w:val="24"/>
        </w:rPr>
        <w:t xml:space="preserve">Wuhan, </w:t>
      </w:r>
      <w:r w:rsidR="0018335A">
        <w:rPr>
          <w:rFonts w:cs="Arial"/>
          <w:b/>
          <w:bCs/>
          <w:sz w:val="24"/>
        </w:rPr>
        <w:t>China</w:t>
      </w:r>
      <w:r w:rsidR="0018335A">
        <w:rPr>
          <w:rFonts w:cs="Arial"/>
          <w:b/>
          <w:bCs/>
          <w:sz w:val="24"/>
        </w:rPr>
        <w:tab/>
      </w:r>
      <w:r w:rsidR="0018335A">
        <w:rPr>
          <w:rFonts w:cs="Arial"/>
          <w:b/>
          <w:bCs/>
          <w:sz w:val="24"/>
        </w:rPr>
        <w:tab/>
      </w:r>
      <w:r w:rsidR="0018335A">
        <w:rPr>
          <w:rFonts w:cs="Arial"/>
          <w:b/>
          <w:bCs/>
          <w:sz w:val="24"/>
        </w:rPr>
        <w:tab/>
      </w:r>
      <w:r w:rsidR="0018335A">
        <w:rPr>
          <w:rFonts w:cs="Arial"/>
          <w:b/>
          <w:bCs/>
          <w:sz w:val="24"/>
        </w:rPr>
        <w:tab/>
      </w:r>
      <w:r w:rsidR="0018335A">
        <w:rPr>
          <w:rFonts w:cs="Arial"/>
          <w:b/>
          <w:bCs/>
          <w:sz w:val="24"/>
        </w:rPr>
        <w:tab/>
      </w:r>
      <w:r w:rsidR="0018335A">
        <w:rPr>
          <w:rFonts w:cs="Arial"/>
          <w:b/>
          <w:bCs/>
          <w:sz w:val="24"/>
        </w:rPr>
        <w:tab/>
      </w:r>
      <w:r w:rsidR="0018335A">
        <w:rPr>
          <w:rFonts w:cs="Arial"/>
          <w:b/>
          <w:bCs/>
          <w:sz w:val="24"/>
        </w:rPr>
        <w:tab/>
      </w:r>
      <w:r w:rsidR="0018335A">
        <w:rPr>
          <w:rFonts w:cs="Arial"/>
          <w:b/>
          <w:bCs/>
          <w:sz w:val="24"/>
        </w:rPr>
        <w:tab/>
      </w:r>
      <w:r w:rsidR="0018335A">
        <w:rPr>
          <w:rFonts w:cs="Arial"/>
          <w:b/>
          <w:bCs/>
          <w:sz w:val="24"/>
        </w:rPr>
        <w:tab/>
      </w:r>
      <w:r w:rsidR="0018335A">
        <w:rPr>
          <w:rFonts w:cs="Arial"/>
          <w:b/>
          <w:bCs/>
          <w:sz w:val="24"/>
        </w:rPr>
        <w:tab/>
      </w:r>
      <w:r w:rsidR="0018335A">
        <w:rPr>
          <w:rFonts w:cs="Arial"/>
          <w:b/>
          <w:bCs/>
          <w:sz w:val="24"/>
        </w:rPr>
        <w:tab/>
      </w:r>
      <w:r w:rsidR="0018335A">
        <w:rPr>
          <w:rFonts w:cs="Arial"/>
          <w:b/>
          <w:bCs/>
          <w:sz w:val="24"/>
        </w:rPr>
        <w:tab/>
      </w:r>
      <w:r w:rsidR="0018335A">
        <w:rPr>
          <w:rFonts w:cs="Arial"/>
          <w:b/>
          <w:bCs/>
          <w:sz w:val="24"/>
        </w:rPr>
        <w:tab/>
      </w:r>
      <w:r w:rsidR="0018335A">
        <w:rPr>
          <w:rFonts w:cs="Arial"/>
          <w:b/>
          <w:bCs/>
          <w:sz w:val="24"/>
        </w:rPr>
        <w:tab/>
      </w:r>
      <w:r w:rsidR="0018335A">
        <w:rPr>
          <w:rFonts w:cs="Arial"/>
          <w:b/>
          <w:bCs/>
          <w:sz w:val="24"/>
        </w:rPr>
        <w:tab/>
      </w:r>
      <w:r w:rsidR="0018335A">
        <w:rPr>
          <w:rFonts w:cs="Arial"/>
          <w:b/>
          <w:bCs/>
          <w:sz w:val="24"/>
        </w:rPr>
        <w:tab/>
      </w:r>
      <w:r w:rsidR="001046A0" w:rsidRPr="002F7F19">
        <w:rPr>
          <w:rFonts w:cs="Arial"/>
          <w:b/>
          <w:bCs/>
          <w:color w:val="0000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24FD20" w:rsidR="001E41F3" w:rsidRPr="00410371" w:rsidRDefault="00091CC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sidR="000A44D5">
              <w:rPr>
                <w:b/>
                <w:noProof/>
                <w:sz w:val="28"/>
              </w:rPr>
              <w:t>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65296A" w:rsidR="001E41F3" w:rsidRPr="00746249" w:rsidRDefault="00C92A4C" w:rsidP="00746249">
            <w:pPr>
              <w:pStyle w:val="CRCoverPage"/>
              <w:spacing w:after="0"/>
              <w:jc w:val="center"/>
              <w:rPr>
                <w:b/>
                <w:noProof/>
                <w:sz w:val="28"/>
              </w:rPr>
            </w:pPr>
            <w:r>
              <w:rPr>
                <w:b/>
                <w:noProof/>
                <w:sz w:val="28"/>
              </w:rPr>
              <w:t>1510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F33FBE" w:rsidR="001E41F3" w:rsidRPr="00654A62" w:rsidRDefault="001E41F3" w:rsidP="00746249">
            <w:pPr>
              <w:pStyle w:val="CRCoverPage"/>
              <w:spacing w:after="0"/>
              <w:jc w:val="center"/>
              <w:rPr>
                <w:rFonts w:eastAsia="宋体"/>
                <w:b/>
                <w:noProof/>
                <w:sz w:val="28"/>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7C0A3F" w:rsidR="001E41F3" w:rsidRPr="00410371" w:rsidRDefault="00091CC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0A44D5">
              <w:rPr>
                <w:b/>
                <w:noProof/>
                <w:sz w:val="28"/>
              </w:rPr>
              <w:t>8</w:t>
            </w:r>
            <w:r w:rsidR="00E13F3D" w:rsidRPr="00410371">
              <w:rPr>
                <w:b/>
                <w:noProof/>
                <w:sz w:val="28"/>
              </w:rPr>
              <w:t>.</w:t>
            </w:r>
            <w:r w:rsidR="00EF1103">
              <w:rPr>
                <w:b/>
                <w:noProof/>
                <w:sz w:val="28"/>
              </w:rPr>
              <w:t>1</w:t>
            </w:r>
            <w:r w:rsidR="00C92A4C">
              <w:rPr>
                <w:b/>
                <w:noProof/>
                <w:sz w:val="28"/>
              </w:rPr>
              <w:t>1</w:t>
            </w:r>
            <w:r w:rsidR="00E13F3D" w:rsidRPr="00410371">
              <w:rPr>
                <w:b/>
                <w:noProof/>
                <w:sz w:val="28"/>
              </w:rPr>
              <w:t>.</w:t>
            </w:r>
            <w:r w:rsidR="00F44E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588642" w:rsidR="00F25D98" w:rsidRPr="001D3FB2" w:rsidRDefault="001D3FB2"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68F6F3" w:rsidR="001E41F3" w:rsidRDefault="004D702A">
            <w:pPr>
              <w:pStyle w:val="CRCoverPage"/>
              <w:spacing w:after="0"/>
              <w:ind w:left="100"/>
              <w:rPr>
                <w:noProof/>
              </w:rPr>
            </w:pPr>
            <w:r w:rsidRPr="004D702A">
              <w:t xml:space="preserve">Correction on </w:t>
            </w:r>
            <w:r w:rsidR="00836F1C">
              <w:t>timestamp</w:t>
            </w:r>
            <w:r w:rsidRPr="004D702A">
              <w:t xml:space="preserve"> of </w:t>
            </w:r>
            <w:r w:rsidR="00836F1C">
              <w:t xml:space="preserve">input data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05A3B7" w:rsidR="001E41F3" w:rsidRPr="0058611C" w:rsidRDefault="0058611C">
            <w:pPr>
              <w:pStyle w:val="CRCoverPage"/>
              <w:spacing w:after="0"/>
              <w:ind w:left="100"/>
              <w:rPr>
                <w:noProof/>
                <w:lang w:eastAsia="ko-KR"/>
              </w:rPr>
            </w:pPr>
            <w:r>
              <w:rPr>
                <w:rFonts w:hint="eastAsia"/>
                <w:noProof/>
                <w:lang w:eastAsia="ko-KR"/>
              </w:rPr>
              <w:t>v</w:t>
            </w:r>
            <w:r w:rsidR="00966B2B">
              <w:rPr>
                <w:rFonts w:eastAsia="宋体"/>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AC6D53">
              <w:fldChar w:fldCharType="begin"/>
            </w:r>
            <w:r w:rsidR="00AC6D53">
              <w:instrText xml:space="preserve"> DOCPROPERTY  SourceIfTsg  \* MERGEFORMAT </w:instrText>
            </w:r>
            <w:r w:rsidR="00AC6D5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53124F" w:rsidR="001E41F3" w:rsidRDefault="00091CCB">
            <w:pPr>
              <w:pStyle w:val="CRCoverPage"/>
              <w:spacing w:after="0"/>
              <w:ind w:left="100"/>
              <w:rPr>
                <w:noProof/>
              </w:rPr>
            </w:pPr>
            <w:r>
              <w:fldChar w:fldCharType="begin"/>
            </w:r>
            <w:r>
              <w:instrText xml:space="preserve"> DOCPROPERTY  RelatedWis  \* MERGEFORMAT </w:instrText>
            </w:r>
            <w:r>
              <w:fldChar w:fldCharType="separate"/>
            </w:r>
            <w:r w:rsidR="00F87167" w:rsidRPr="00F87167">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C935B1" w:rsidR="001E41F3" w:rsidRDefault="00091CCB">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49341D">
              <w:rPr>
                <w:noProof/>
              </w:rPr>
              <w:t>5</w:t>
            </w:r>
            <w:r w:rsidR="00D24991">
              <w:rPr>
                <w:noProof/>
              </w:rPr>
              <w:t>-0</w:t>
            </w:r>
            <w:r w:rsidR="007F7525">
              <w:rPr>
                <w:noProof/>
              </w:rPr>
              <w:t>9</w:t>
            </w:r>
            <w:r w:rsidR="00D24991">
              <w:rPr>
                <w:noProof/>
              </w:rPr>
              <w:t>-</w:t>
            </w:r>
            <w:r w:rsidR="003D3D89">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24B4AA" w:rsidR="001E41F3" w:rsidRDefault="0049341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0D9C3" w:rsidR="001E41F3" w:rsidRDefault="00091CC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19797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ACA08" w14:textId="77777777" w:rsidR="003D3775" w:rsidRDefault="00DF2E9F" w:rsidP="00A65D4F">
            <w:pPr>
              <w:pStyle w:val="CRCoverPage"/>
              <w:spacing w:after="0"/>
              <w:ind w:left="100"/>
              <w:rPr>
                <w:rFonts w:eastAsia="宋体"/>
                <w:noProof/>
                <w:lang w:eastAsia="zh-CN"/>
              </w:rPr>
            </w:pPr>
            <w:r w:rsidRPr="00DF2E9F">
              <w:rPr>
                <w:rFonts w:eastAsia="宋体"/>
                <w:noProof/>
                <w:lang w:eastAsia="zh-CN"/>
              </w:rPr>
              <w:t>Some input data definitions do not include an explicit timestamp or time-related information, which is essential for correlating multiple input data sources when training ML models in the NWDAF.</w:t>
            </w:r>
          </w:p>
          <w:p w14:paraId="234AE212" w14:textId="687F7C6E" w:rsidR="0060771C" w:rsidRPr="0060771C" w:rsidRDefault="0060771C" w:rsidP="0060771C">
            <w:pPr>
              <w:pStyle w:val="CRCoverPage"/>
              <w:spacing w:after="0"/>
              <w:ind w:left="100"/>
              <w:rPr>
                <w:rFonts w:eastAsia="宋体"/>
                <w:noProof/>
                <w:lang w:val="en-US" w:eastAsia="zh-CN"/>
              </w:rPr>
            </w:pPr>
            <w:r w:rsidRPr="0060771C">
              <w:rPr>
                <w:rFonts w:eastAsia="宋体"/>
                <w:noProof/>
                <w:lang w:val="en-US" w:eastAsia="zh-CN"/>
              </w:rPr>
              <w:t>In case time information is missing</w:t>
            </w:r>
            <w:r w:rsidR="0009228C">
              <w:rPr>
                <w:rFonts w:eastAsia="宋体"/>
                <w:noProof/>
                <w:lang w:val="en-US" w:eastAsia="zh-CN"/>
              </w:rPr>
              <w:t xml:space="preserve"> or unable to retrieve</w:t>
            </w:r>
            <w:r w:rsidRPr="0060771C">
              <w:rPr>
                <w:rFonts w:eastAsia="宋体"/>
                <w:noProof/>
                <w:lang w:val="en-US" w:eastAsia="zh-CN"/>
              </w:rPr>
              <w:t xml:space="preserve">, a </w:t>
            </w:r>
            <w:r w:rsidRPr="0060771C">
              <w:rPr>
                <w:rFonts w:eastAsia="宋体"/>
                <w:bCs/>
                <w:noProof/>
                <w:lang w:val="en-US" w:eastAsia="zh-CN"/>
              </w:rPr>
              <w:t>NOTE</w:t>
            </w:r>
            <w:r w:rsidRPr="0060771C">
              <w:rPr>
                <w:rFonts w:eastAsia="宋体"/>
                <w:noProof/>
                <w:lang w:val="en-US" w:eastAsia="zh-CN"/>
              </w:rPr>
              <w:t xml:space="preserve"> is added to clarify that the data reception time may be used as the corresponding information.</w:t>
            </w:r>
          </w:p>
          <w:p w14:paraId="27954CB8" w14:textId="77777777" w:rsidR="007D2157" w:rsidRPr="00735CE4" w:rsidRDefault="007D2157" w:rsidP="0060771C">
            <w:pPr>
              <w:pStyle w:val="CRCoverPage"/>
              <w:spacing w:after="0"/>
              <w:ind w:left="100"/>
              <w:rPr>
                <w:rFonts w:eastAsia="宋体"/>
                <w:noProof/>
                <w:lang w:val="en-US" w:eastAsia="zh-CN"/>
              </w:rPr>
            </w:pPr>
          </w:p>
          <w:p w14:paraId="0ACF7EF8" w14:textId="2C03C47A" w:rsidR="0060771C" w:rsidRPr="0060771C" w:rsidRDefault="0060771C" w:rsidP="0060771C">
            <w:pPr>
              <w:pStyle w:val="CRCoverPage"/>
              <w:spacing w:after="0"/>
              <w:ind w:left="100"/>
              <w:rPr>
                <w:rFonts w:eastAsia="宋体"/>
                <w:noProof/>
                <w:lang w:val="en-US" w:eastAsia="zh-CN"/>
              </w:rPr>
            </w:pPr>
            <w:r w:rsidRPr="0060771C">
              <w:rPr>
                <w:rFonts w:eastAsia="宋体"/>
                <w:noProof/>
                <w:lang w:val="en-US" w:eastAsia="zh-CN"/>
              </w:rPr>
              <w:t xml:space="preserve">Regarding the </w:t>
            </w:r>
            <w:r w:rsidRPr="0060771C">
              <w:rPr>
                <w:rFonts w:eastAsia="宋体"/>
                <w:bCs/>
                <w:noProof/>
                <w:lang w:val="en-US" w:eastAsia="zh-CN"/>
              </w:rPr>
              <w:t>UE’s direction</w:t>
            </w:r>
            <w:r w:rsidRPr="0060771C">
              <w:rPr>
                <w:rFonts w:eastAsia="宋体"/>
                <w:noProof/>
                <w:lang w:val="en-US" w:eastAsia="zh-CN"/>
              </w:rPr>
              <w:t xml:space="preserve"> in clause 6.7.2.3, it should be considered as part of the UE location information:</w:t>
            </w:r>
          </w:p>
          <w:p w14:paraId="5546ACEF" w14:textId="77777777" w:rsidR="0060771C" w:rsidRPr="0060771C" w:rsidRDefault="0060771C" w:rsidP="0060771C">
            <w:pPr>
              <w:pStyle w:val="CRCoverPage"/>
              <w:numPr>
                <w:ilvl w:val="0"/>
                <w:numId w:val="3"/>
              </w:numPr>
              <w:spacing w:after="0"/>
              <w:rPr>
                <w:rFonts w:eastAsia="宋体"/>
                <w:noProof/>
                <w:lang w:val="en-US" w:eastAsia="zh-CN"/>
              </w:rPr>
            </w:pPr>
            <w:r w:rsidRPr="0060771C">
              <w:rPr>
                <w:rFonts w:eastAsia="宋体"/>
                <w:noProof/>
                <w:lang w:val="en-US" w:eastAsia="zh-CN"/>
              </w:rPr>
              <w:t>Combining UE direction with UE location is more reasonable, since direction alone is not meaningful.</w:t>
            </w:r>
          </w:p>
          <w:p w14:paraId="1365398C" w14:textId="341FA685" w:rsidR="0060771C" w:rsidRPr="0060771C" w:rsidRDefault="0060771C" w:rsidP="0060771C">
            <w:pPr>
              <w:pStyle w:val="CRCoverPage"/>
              <w:numPr>
                <w:ilvl w:val="0"/>
                <w:numId w:val="3"/>
              </w:numPr>
              <w:spacing w:after="0"/>
              <w:rPr>
                <w:rFonts w:eastAsia="宋体"/>
                <w:noProof/>
                <w:lang w:val="en-US" w:eastAsia="zh-CN"/>
              </w:rPr>
            </w:pPr>
            <w:r w:rsidRPr="0060771C">
              <w:rPr>
                <w:rFonts w:eastAsia="宋体"/>
                <w:noProof/>
                <w:lang w:val="en-US" w:eastAsia="zh-CN"/>
              </w:rPr>
              <w:t>This also ensures alignment with clause 6.21.2 of TS 23.288, where the location estimate and velocity estimate (including speed and direction</w:t>
            </w:r>
            <w:r w:rsidR="00DA2CA2">
              <w:rPr>
                <w:rFonts w:eastAsia="宋体"/>
                <w:noProof/>
                <w:lang w:val="en-US" w:eastAsia="zh-CN"/>
              </w:rPr>
              <w:t xml:space="preserve"> information</w:t>
            </w:r>
            <w:r w:rsidRPr="0060771C">
              <w:rPr>
                <w:rFonts w:eastAsia="宋体"/>
                <w:noProof/>
                <w:lang w:val="en-US" w:eastAsia="zh-CN"/>
              </w:rPr>
              <w:t>) are defined as part of the UE location</w:t>
            </w:r>
            <w:r w:rsidR="00812BB2">
              <w:rPr>
                <w:rFonts w:eastAsia="宋体"/>
                <w:noProof/>
                <w:lang w:val="en-US" w:eastAsia="zh-CN"/>
              </w:rPr>
              <w:t xml:space="preserve"> information</w:t>
            </w:r>
            <w:r w:rsidRPr="0060771C">
              <w:rPr>
                <w:rFonts w:eastAsia="宋体"/>
                <w:noProof/>
                <w:lang w:val="en-US" w:eastAsia="zh-CN"/>
              </w:rPr>
              <w:t>.</w:t>
            </w:r>
          </w:p>
          <w:p w14:paraId="16A2739D" w14:textId="77777777" w:rsidR="007B099F" w:rsidRDefault="007B099F" w:rsidP="00A65D4F">
            <w:pPr>
              <w:pStyle w:val="CRCoverPage"/>
              <w:spacing w:after="0"/>
              <w:ind w:left="100"/>
              <w:rPr>
                <w:rFonts w:eastAsia="宋体"/>
                <w:noProof/>
                <w:lang w:val="en-US" w:eastAsia="zh-CN"/>
              </w:rPr>
            </w:pPr>
          </w:p>
          <w:p w14:paraId="7C1FA28F" w14:textId="77777777" w:rsidR="00735CE4" w:rsidRDefault="00735CE4" w:rsidP="00A65D4F">
            <w:pPr>
              <w:pStyle w:val="CRCoverPage"/>
              <w:spacing w:after="0"/>
              <w:ind w:left="100"/>
              <w:rPr>
                <w:rFonts w:eastAsia="宋体"/>
                <w:noProof/>
                <w:lang w:val="en-US" w:eastAsia="zh-CN"/>
              </w:rPr>
            </w:pPr>
            <w:r>
              <w:rPr>
                <w:rFonts w:eastAsia="宋体"/>
                <w:noProof/>
                <w:lang w:val="en-US" w:eastAsia="zh-CN"/>
              </w:rPr>
              <w:t xml:space="preserve">For the timestamp </w:t>
            </w:r>
            <w:r w:rsidR="001D50D5">
              <w:rPr>
                <w:rFonts w:eastAsia="宋体"/>
                <w:noProof/>
                <w:lang w:val="en-US" w:eastAsia="zh-CN"/>
              </w:rPr>
              <w:t>in clause 6.7.5.2, there may multiple Exceptions, so the tiemstamp for each exception is significant.</w:t>
            </w:r>
          </w:p>
          <w:p w14:paraId="708AA7DE" w14:textId="593966B8" w:rsidR="001D50D5" w:rsidRPr="007D2157" w:rsidRDefault="004B2D1E" w:rsidP="00A65D4F">
            <w:pPr>
              <w:pStyle w:val="CRCoverPage"/>
              <w:spacing w:after="0"/>
              <w:ind w:left="100"/>
              <w:rPr>
                <w:rFonts w:eastAsia="宋体"/>
                <w:noProof/>
                <w:lang w:val="en-US" w:eastAsia="zh-CN"/>
              </w:rPr>
            </w:pPr>
            <w:r>
              <w:rPr>
                <w:rFonts w:eastAsia="宋体"/>
                <w:noProof/>
                <w:lang w:val="en-US" w:eastAsia="zh-CN"/>
              </w:rPr>
              <w:t xml:space="preserve">In clause 6.17.2, the timestamp is nesscary to correlate the UE location from LCS and the UE location from AF.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451F6C" w14:textId="77777777" w:rsidR="000B40DC" w:rsidRDefault="00776149" w:rsidP="006B1514">
            <w:pPr>
              <w:pStyle w:val="CRCoverPage"/>
              <w:spacing w:after="0"/>
              <w:ind w:left="100"/>
              <w:rPr>
                <w:rFonts w:eastAsia="宋体"/>
                <w:noProof/>
                <w:lang w:eastAsia="zh-CN"/>
              </w:rPr>
            </w:pPr>
            <w:r>
              <w:rPr>
                <w:rFonts w:eastAsia="宋体"/>
                <w:noProof/>
                <w:lang w:eastAsia="zh-CN"/>
              </w:rPr>
              <w:t>Add the missing timestamp in input data.</w:t>
            </w:r>
          </w:p>
          <w:p w14:paraId="5A70638E" w14:textId="24A8277D" w:rsidR="00B24ACB" w:rsidRPr="0060771C" w:rsidRDefault="00B24ACB" w:rsidP="00B24ACB">
            <w:pPr>
              <w:pStyle w:val="CRCoverPage"/>
              <w:spacing w:after="0"/>
              <w:ind w:left="100"/>
              <w:rPr>
                <w:rFonts w:eastAsia="宋体"/>
                <w:noProof/>
                <w:lang w:val="en-US" w:eastAsia="zh-CN"/>
              </w:rPr>
            </w:pPr>
            <w:r>
              <w:rPr>
                <w:rFonts w:eastAsia="宋体"/>
                <w:noProof/>
                <w:lang w:eastAsia="zh-CN"/>
              </w:rPr>
              <w:t xml:space="preserve">Add </w:t>
            </w:r>
            <w:r w:rsidRPr="0060771C">
              <w:rPr>
                <w:rFonts w:eastAsia="宋体"/>
                <w:bCs/>
                <w:noProof/>
                <w:lang w:val="en-US" w:eastAsia="zh-CN"/>
              </w:rPr>
              <w:t>NOTE</w:t>
            </w:r>
            <w:r w:rsidRPr="0060771C">
              <w:rPr>
                <w:rFonts w:eastAsia="宋体"/>
                <w:noProof/>
                <w:lang w:val="en-US" w:eastAsia="zh-CN"/>
              </w:rPr>
              <w:t xml:space="preserve"> to clarify that the data reception time may be used as the corresponding information.</w:t>
            </w:r>
          </w:p>
          <w:p w14:paraId="31C656EC" w14:textId="44FE6173" w:rsidR="00B24ACB" w:rsidRPr="00C05C04" w:rsidRDefault="00C05C04" w:rsidP="006B1514">
            <w:pPr>
              <w:pStyle w:val="CRCoverPage"/>
              <w:spacing w:after="0"/>
              <w:ind w:left="100"/>
              <w:rPr>
                <w:rFonts w:eastAsia="宋体"/>
                <w:noProof/>
                <w:lang w:val="en-US" w:eastAsia="zh-CN"/>
              </w:rPr>
            </w:pPr>
            <w:r>
              <w:rPr>
                <w:rFonts w:eastAsia="宋体"/>
                <w:noProof/>
                <w:lang w:val="en-US" w:eastAsia="zh-CN"/>
              </w:rPr>
              <w:t xml:space="preserve">Clarify that the </w:t>
            </w:r>
            <w:r w:rsidRPr="0060771C">
              <w:rPr>
                <w:rFonts w:eastAsia="宋体"/>
                <w:bCs/>
                <w:noProof/>
                <w:lang w:val="en-US" w:eastAsia="zh-CN"/>
              </w:rPr>
              <w:t>UE’s direction</w:t>
            </w:r>
            <w:r>
              <w:rPr>
                <w:rFonts w:eastAsia="宋体"/>
                <w:bCs/>
                <w:noProof/>
                <w:lang w:val="en-US" w:eastAsia="zh-CN"/>
              </w:rPr>
              <w:t xml:space="preserve"> </w:t>
            </w:r>
            <w:r w:rsidRPr="0060771C">
              <w:rPr>
                <w:rFonts w:eastAsia="宋体"/>
                <w:noProof/>
                <w:lang w:val="en-US" w:eastAsia="zh-CN"/>
              </w:rPr>
              <w:t>should be part of the UE location information</w:t>
            </w:r>
            <w:r w:rsidR="00C66B97">
              <w:rPr>
                <w:rFonts w:eastAsia="宋体"/>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A64FFB" w:rsidR="000B40DC" w:rsidRPr="000B40DC" w:rsidRDefault="003A39A3" w:rsidP="00A65D4F">
            <w:pPr>
              <w:pStyle w:val="CRCoverPage"/>
              <w:spacing w:after="0"/>
              <w:ind w:left="100"/>
              <w:rPr>
                <w:rFonts w:eastAsia="宋体"/>
                <w:noProof/>
                <w:lang w:eastAsia="zh-CN"/>
              </w:rPr>
            </w:pPr>
            <w:r w:rsidRPr="00EF1067">
              <w:rPr>
                <w:rFonts w:eastAsia="宋体"/>
                <w:noProof/>
                <w:lang w:eastAsia="zh-CN"/>
              </w:rPr>
              <w:t>U</w:t>
            </w:r>
            <w:r w:rsidR="00EF1067" w:rsidRPr="00EF1067">
              <w:rPr>
                <w:rFonts w:eastAsia="宋体"/>
                <w:noProof/>
                <w:lang w:eastAsia="zh-CN"/>
              </w:rPr>
              <w:t>nable to accurately correlate data from different sources, leading to reduced effectiveness or accuracy of ML model training.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40926E" w:rsidR="001E41F3" w:rsidRPr="00181814" w:rsidRDefault="004344A9" w:rsidP="000B44FA">
            <w:pPr>
              <w:pStyle w:val="CRCoverPage"/>
              <w:spacing w:after="0"/>
              <w:ind w:left="100"/>
              <w:rPr>
                <w:rFonts w:eastAsia="宋体"/>
                <w:noProof/>
                <w:lang w:eastAsia="zh-CN"/>
              </w:rPr>
            </w:pPr>
            <w:r>
              <w:rPr>
                <w:rFonts w:eastAsia="宋体"/>
                <w:noProof/>
                <w:lang w:eastAsia="zh-CN"/>
              </w:rPr>
              <w:t xml:space="preserve">6.2.4, </w:t>
            </w:r>
            <w:r w:rsidR="000311DE">
              <w:rPr>
                <w:rFonts w:eastAsia="宋体"/>
                <w:noProof/>
                <w:lang w:eastAsia="zh-CN"/>
              </w:rPr>
              <w:t xml:space="preserve">6.7.2.3, </w:t>
            </w:r>
            <w:r w:rsidR="00617CEF">
              <w:rPr>
                <w:rFonts w:eastAsia="宋体"/>
                <w:noProof/>
                <w:lang w:eastAsia="zh-CN"/>
              </w:rPr>
              <w:t>6.7.5.2, 6.17.2.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45FEC0" w:rsidR="00F44E3D" w:rsidRPr="00F44E3D" w:rsidRDefault="00F44E3D">
            <w:pPr>
              <w:pStyle w:val="CRCoverPage"/>
              <w:spacing w:after="0"/>
              <w:ind w:left="100"/>
              <w:rPr>
                <w:rFonts w:eastAsia="宋体"/>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0F6C53" w14:textId="25F3FC23" w:rsidR="006B1514" w:rsidRPr="00A968F8"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D339A">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 * * *</w:t>
      </w:r>
    </w:p>
    <w:p w14:paraId="1D6A02DC" w14:textId="77777777" w:rsidR="00340F36" w:rsidRPr="00340F36" w:rsidRDefault="00340F36" w:rsidP="00340F36">
      <w:pPr>
        <w:keepNext/>
        <w:keepLines/>
        <w:overflowPunct w:val="0"/>
        <w:autoSpaceDE w:val="0"/>
        <w:autoSpaceDN w:val="0"/>
        <w:adjustRightInd w:val="0"/>
        <w:spacing w:before="120"/>
        <w:ind w:left="1134" w:hanging="1134"/>
        <w:textAlignment w:val="baseline"/>
        <w:outlineLvl w:val="2"/>
        <w:rPr>
          <w:rFonts w:ascii="Arial" w:eastAsia="等线" w:hAnsi="Arial"/>
          <w:noProof/>
          <w:sz w:val="28"/>
          <w:lang w:eastAsia="en-GB"/>
        </w:rPr>
      </w:pPr>
      <w:bookmarkStart w:id="1" w:name="_Toc201137217"/>
      <w:bookmarkStart w:id="2" w:name="_Toc201137322"/>
      <w:bookmarkStart w:id="3" w:name="_CRTable6_7_2_32"/>
      <w:r w:rsidRPr="00340F36">
        <w:rPr>
          <w:rFonts w:ascii="Arial" w:eastAsia="等线" w:hAnsi="Arial"/>
          <w:noProof/>
          <w:sz w:val="28"/>
          <w:lang w:eastAsia="en-GB"/>
        </w:rPr>
        <w:t>6.2.4</w:t>
      </w:r>
      <w:r w:rsidRPr="00340F36">
        <w:rPr>
          <w:rFonts w:ascii="Arial" w:eastAsia="等线" w:hAnsi="Arial"/>
          <w:noProof/>
          <w:sz w:val="28"/>
          <w:lang w:eastAsia="en-GB"/>
        </w:rPr>
        <w:tab/>
        <w:t>Correlation between network data and service data</w:t>
      </w:r>
      <w:bookmarkEnd w:id="1"/>
    </w:p>
    <w:p w14:paraId="06FC6387" w14:textId="77777777" w:rsidR="00340F36" w:rsidRPr="00340F36" w:rsidRDefault="00340F36" w:rsidP="00340F36">
      <w:pPr>
        <w:overflowPunct w:val="0"/>
        <w:autoSpaceDE w:val="0"/>
        <w:autoSpaceDN w:val="0"/>
        <w:adjustRightInd w:val="0"/>
        <w:textAlignment w:val="baseline"/>
        <w:rPr>
          <w:rFonts w:eastAsia="等线"/>
          <w:lang w:eastAsia="zh-CN"/>
        </w:rPr>
      </w:pPr>
      <w:r w:rsidRPr="00340F36">
        <w:rPr>
          <w:rFonts w:eastAsia="等线"/>
          <w:lang w:eastAsia="zh-CN"/>
        </w:rPr>
        <w:t>The Correlation information in input data which helps</w:t>
      </w:r>
      <w:r w:rsidRPr="00340F36">
        <w:rPr>
          <w:rFonts w:eastAsia="等线"/>
          <w:noProof/>
          <w:lang w:eastAsia="en-GB"/>
        </w:rPr>
        <w:t xml:space="preserve"> NWDAF correlate data from different NFs, OAM and UE application(s)</w:t>
      </w:r>
      <w:r w:rsidRPr="00340F36">
        <w:rPr>
          <w:rFonts w:eastAsia="等线"/>
          <w:lang w:eastAsia="zh-CN"/>
        </w:rPr>
        <w:t xml:space="preserve"> is defined in Table 6.2.4-1, which is subject to all the network data analytics.</w:t>
      </w:r>
    </w:p>
    <w:p w14:paraId="1B82EEF6" w14:textId="566B7F61" w:rsidR="00340F36" w:rsidRDefault="00340F36" w:rsidP="00340F36">
      <w:pPr>
        <w:keepLines/>
        <w:overflowPunct w:val="0"/>
        <w:autoSpaceDE w:val="0"/>
        <w:autoSpaceDN w:val="0"/>
        <w:adjustRightInd w:val="0"/>
        <w:ind w:left="1135" w:hanging="851"/>
        <w:textAlignment w:val="baseline"/>
        <w:rPr>
          <w:ins w:id="4" w:author="vivo-r00" w:date="2025-09-10T17:11:00Z"/>
          <w:rFonts w:eastAsia="等线"/>
          <w:lang w:eastAsia="en-GB"/>
        </w:rPr>
      </w:pPr>
      <w:r w:rsidRPr="00340F36">
        <w:rPr>
          <w:rFonts w:eastAsia="等线"/>
          <w:lang w:eastAsia="en-GB"/>
        </w:rPr>
        <w:t>NOTE</w:t>
      </w:r>
      <w:ins w:id="5" w:author="vivo-r00" w:date="2025-09-10T17:11:00Z">
        <w:r w:rsidR="00D147A3">
          <w:rPr>
            <w:rFonts w:eastAsia="等线"/>
            <w:lang w:eastAsia="en-GB"/>
          </w:rPr>
          <w:t xml:space="preserve"> 1</w:t>
        </w:r>
      </w:ins>
      <w:r w:rsidRPr="00340F36">
        <w:rPr>
          <w:rFonts w:eastAsia="等线"/>
          <w:lang w:eastAsia="en-GB"/>
        </w:rPr>
        <w:t>:</w:t>
      </w:r>
      <w:r w:rsidRPr="00340F36">
        <w:rPr>
          <w:rFonts w:eastAsia="等线"/>
          <w:lang w:eastAsia="en-GB"/>
        </w:rPr>
        <w:tab/>
        <w:t>For simplicity, the correlation information is not listed in the input data per network data analytics.</w:t>
      </w:r>
    </w:p>
    <w:p w14:paraId="750288C6" w14:textId="29AACBE2" w:rsidR="00D147A3" w:rsidRPr="00340F36" w:rsidRDefault="00D147A3" w:rsidP="00340F36">
      <w:pPr>
        <w:keepLines/>
        <w:overflowPunct w:val="0"/>
        <w:autoSpaceDE w:val="0"/>
        <w:autoSpaceDN w:val="0"/>
        <w:adjustRightInd w:val="0"/>
        <w:ind w:left="1135" w:hanging="851"/>
        <w:textAlignment w:val="baseline"/>
        <w:rPr>
          <w:rFonts w:eastAsia="等线"/>
          <w:lang w:eastAsia="en-GB"/>
        </w:rPr>
      </w:pPr>
      <w:ins w:id="6" w:author="vivo-r00" w:date="2025-09-10T17:11:00Z">
        <w:r w:rsidRPr="00340F36">
          <w:rPr>
            <w:rFonts w:eastAsia="等线"/>
            <w:lang w:eastAsia="en-GB"/>
          </w:rPr>
          <w:t>NOTE</w:t>
        </w:r>
        <w:r>
          <w:rPr>
            <w:rFonts w:eastAsia="等线"/>
            <w:lang w:eastAsia="en-GB"/>
          </w:rPr>
          <w:t xml:space="preserve"> 2</w:t>
        </w:r>
        <w:r w:rsidRPr="00340F36">
          <w:rPr>
            <w:rFonts w:eastAsia="等线"/>
            <w:lang w:eastAsia="en-GB"/>
          </w:rPr>
          <w:t>:</w:t>
        </w:r>
        <w:r w:rsidRPr="00340F36">
          <w:rPr>
            <w:rFonts w:eastAsia="等线"/>
            <w:lang w:eastAsia="en-GB"/>
          </w:rPr>
          <w:tab/>
        </w:r>
      </w:ins>
      <w:ins w:id="7" w:author="vivo-r00" w:date="2025-09-10T17:12:00Z">
        <w:r w:rsidR="009D0322" w:rsidRPr="009D0322">
          <w:rPr>
            <w:rFonts w:eastAsia="等线"/>
            <w:lang w:eastAsia="zh-CN"/>
          </w:rPr>
          <w:t xml:space="preserve">For </w:t>
        </w:r>
      </w:ins>
      <w:ins w:id="8" w:author="vivo-r00" w:date="2025-09-11T14:37:00Z">
        <w:r w:rsidR="001D0ED0">
          <w:rPr>
            <w:rFonts w:eastAsia="等线"/>
            <w:lang w:eastAsia="zh-CN"/>
          </w:rPr>
          <w:t>the</w:t>
        </w:r>
        <w:r w:rsidR="00DD2B51">
          <w:rPr>
            <w:rFonts w:eastAsia="等线"/>
            <w:lang w:eastAsia="zh-CN"/>
          </w:rPr>
          <w:t xml:space="preserve"> </w:t>
        </w:r>
      </w:ins>
      <w:ins w:id="9" w:author="vivo-r00" w:date="2025-09-10T17:12:00Z">
        <w:r w:rsidR="009D0322" w:rsidRPr="009D0322">
          <w:rPr>
            <w:rFonts w:eastAsia="等线"/>
            <w:lang w:eastAsia="zh-CN"/>
          </w:rPr>
          <w:t>data without corresponding time information, us</w:t>
        </w:r>
        <w:r w:rsidR="009D0322">
          <w:rPr>
            <w:rFonts w:eastAsia="等线"/>
            <w:lang w:eastAsia="zh-CN"/>
          </w:rPr>
          <w:t>ing</w:t>
        </w:r>
        <w:r w:rsidR="009D0322" w:rsidRPr="009D0322">
          <w:rPr>
            <w:rFonts w:eastAsia="等线"/>
            <w:lang w:eastAsia="zh-CN"/>
          </w:rPr>
          <w:t xml:space="preserve"> data reception time as the corresponding timestamp.</w:t>
        </w:r>
      </w:ins>
    </w:p>
    <w:p w14:paraId="091620B2" w14:textId="77777777" w:rsidR="00340F36" w:rsidRPr="00340F36" w:rsidRDefault="00340F36" w:rsidP="00340F36">
      <w:pPr>
        <w:keepNext/>
        <w:keepLines/>
        <w:overflowPunct w:val="0"/>
        <w:autoSpaceDE w:val="0"/>
        <w:autoSpaceDN w:val="0"/>
        <w:adjustRightInd w:val="0"/>
        <w:spacing w:before="60"/>
        <w:jc w:val="center"/>
        <w:textAlignment w:val="baseline"/>
        <w:rPr>
          <w:rFonts w:ascii="Arial" w:eastAsia="等线" w:hAnsi="Arial"/>
          <w:b/>
          <w:lang w:eastAsia="zh-CN"/>
        </w:rPr>
      </w:pPr>
      <w:bookmarkStart w:id="10" w:name="_CRTable6_2_41"/>
      <w:r w:rsidRPr="00340F36">
        <w:rPr>
          <w:rFonts w:ascii="Arial" w:eastAsia="等线" w:hAnsi="Arial"/>
          <w:b/>
          <w:lang w:eastAsia="en-GB"/>
        </w:rPr>
        <w:t xml:space="preserve">Table </w:t>
      </w:r>
      <w:bookmarkEnd w:id="10"/>
      <w:r w:rsidRPr="00340F36">
        <w:rPr>
          <w:rFonts w:ascii="Arial" w:eastAsia="等线" w:hAnsi="Arial"/>
          <w:b/>
          <w:lang w:eastAsia="zh-CN"/>
        </w:rPr>
        <w:t>6.2.4-1</w:t>
      </w:r>
      <w:r w:rsidRPr="00340F36">
        <w:rPr>
          <w:rFonts w:ascii="Arial" w:eastAsia="等线" w:hAnsi="Arial"/>
          <w:b/>
          <w:lang w:eastAsia="en-GB"/>
        </w:rPr>
        <w:t>: Correlation Information</w:t>
      </w:r>
    </w:p>
    <w:tbl>
      <w:tblPr>
        <w:tblW w:w="8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2"/>
        <w:gridCol w:w="4818"/>
      </w:tblGrid>
      <w:tr w:rsidR="00340F36" w:rsidRPr="00340F36" w14:paraId="6ED433C5" w14:textId="77777777" w:rsidTr="001E4990">
        <w:trPr>
          <w:jc w:val="center"/>
        </w:trPr>
        <w:tc>
          <w:tcPr>
            <w:tcW w:w="3512" w:type="dxa"/>
          </w:tcPr>
          <w:p w14:paraId="30F11186" w14:textId="77777777" w:rsidR="00340F36" w:rsidRPr="00340F36" w:rsidRDefault="00340F36" w:rsidP="00340F36">
            <w:pPr>
              <w:keepNext/>
              <w:keepLines/>
              <w:overflowPunct w:val="0"/>
              <w:autoSpaceDE w:val="0"/>
              <w:autoSpaceDN w:val="0"/>
              <w:adjustRightInd w:val="0"/>
              <w:spacing w:after="0"/>
              <w:jc w:val="center"/>
              <w:textAlignment w:val="baseline"/>
              <w:rPr>
                <w:rFonts w:ascii="Arial" w:eastAsia="等线" w:hAnsi="Arial"/>
                <w:b/>
                <w:sz w:val="18"/>
                <w:lang w:eastAsia="en-GB"/>
              </w:rPr>
            </w:pPr>
            <w:r w:rsidRPr="00340F36">
              <w:rPr>
                <w:rFonts w:ascii="Arial" w:eastAsia="等线" w:hAnsi="Arial"/>
                <w:b/>
                <w:sz w:val="18"/>
                <w:lang w:eastAsia="en-GB"/>
              </w:rPr>
              <w:t>Correlation Information</w:t>
            </w:r>
          </w:p>
        </w:tc>
        <w:tc>
          <w:tcPr>
            <w:tcW w:w="4818" w:type="dxa"/>
          </w:tcPr>
          <w:p w14:paraId="2B3A18BF" w14:textId="77777777" w:rsidR="00340F36" w:rsidRPr="00340F36" w:rsidRDefault="00340F36" w:rsidP="00340F36">
            <w:pPr>
              <w:keepNext/>
              <w:keepLines/>
              <w:overflowPunct w:val="0"/>
              <w:autoSpaceDE w:val="0"/>
              <w:autoSpaceDN w:val="0"/>
              <w:adjustRightInd w:val="0"/>
              <w:spacing w:after="0"/>
              <w:jc w:val="center"/>
              <w:textAlignment w:val="baseline"/>
              <w:rPr>
                <w:rFonts w:ascii="Arial" w:eastAsia="等线" w:hAnsi="Arial"/>
                <w:b/>
                <w:sz w:val="18"/>
                <w:lang w:eastAsia="en-GB"/>
              </w:rPr>
            </w:pPr>
            <w:r w:rsidRPr="00340F36">
              <w:rPr>
                <w:rFonts w:ascii="Arial" w:eastAsia="等线" w:hAnsi="Arial"/>
                <w:b/>
                <w:sz w:val="18"/>
                <w:lang w:eastAsia="en-GB"/>
              </w:rPr>
              <w:t>Description</w:t>
            </w:r>
          </w:p>
        </w:tc>
      </w:tr>
      <w:tr w:rsidR="00340F36" w:rsidRPr="00340F36" w14:paraId="01B828A2" w14:textId="77777777" w:rsidTr="001E4990">
        <w:trPr>
          <w:jc w:val="center"/>
        </w:trPr>
        <w:tc>
          <w:tcPr>
            <w:tcW w:w="3512" w:type="dxa"/>
          </w:tcPr>
          <w:p w14:paraId="5DD30B58" w14:textId="77777777" w:rsidR="00340F36" w:rsidRPr="00340F36" w:rsidRDefault="00340F36" w:rsidP="00340F36">
            <w:pPr>
              <w:keepNext/>
              <w:keepLines/>
              <w:overflowPunct w:val="0"/>
              <w:autoSpaceDE w:val="0"/>
              <w:autoSpaceDN w:val="0"/>
              <w:adjustRightInd w:val="0"/>
              <w:spacing w:after="0"/>
              <w:textAlignment w:val="baseline"/>
              <w:rPr>
                <w:rFonts w:ascii="Arial" w:eastAsia="等线" w:hAnsi="Arial"/>
                <w:sz w:val="18"/>
                <w:lang w:eastAsia="en-GB"/>
              </w:rPr>
            </w:pPr>
            <w:r w:rsidRPr="00340F36">
              <w:rPr>
                <w:rFonts w:ascii="Arial" w:eastAsia="等线" w:hAnsi="Arial"/>
                <w:sz w:val="18"/>
                <w:lang w:eastAsia="en-GB"/>
              </w:rPr>
              <w:t>Timestamp, IP address 5-tuple</w:t>
            </w:r>
          </w:p>
        </w:tc>
        <w:tc>
          <w:tcPr>
            <w:tcW w:w="4818" w:type="dxa"/>
          </w:tcPr>
          <w:p w14:paraId="046715B3" w14:textId="77777777" w:rsidR="00340F36" w:rsidRPr="00340F36" w:rsidRDefault="00340F36" w:rsidP="00340F36">
            <w:pPr>
              <w:keepNext/>
              <w:keepLines/>
              <w:overflowPunct w:val="0"/>
              <w:autoSpaceDE w:val="0"/>
              <w:autoSpaceDN w:val="0"/>
              <w:adjustRightInd w:val="0"/>
              <w:spacing w:after="0"/>
              <w:textAlignment w:val="baseline"/>
              <w:rPr>
                <w:rFonts w:ascii="Arial" w:eastAsia="等线" w:hAnsi="Arial"/>
                <w:sz w:val="18"/>
                <w:lang w:eastAsia="en-GB"/>
              </w:rPr>
            </w:pPr>
            <w:r w:rsidRPr="00340F36">
              <w:rPr>
                <w:rFonts w:ascii="Arial" w:eastAsia="等线" w:hAnsi="Arial"/>
                <w:sz w:val="18"/>
                <w:lang w:eastAsia="en-GB"/>
              </w:rPr>
              <w:t>To correlate the data from AF and from UPF.</w:t>
            </w:r>
          </w:p>
        </w:tc>
      </w:tr>
      <w:tr w:rsidR="00340F36" w:rsidRPr="00340F36" w14:paraId="0A6E932B" w14:textId="77777777" w:rsidTr="001E4990">
        <w:trPr>
          <w:jc w:val="center"/>
        </w:trPr>
        <w:tc>
          <w:tcPr>
            <w:tcW w:w="3512" w:type="dxa"/>
          </w:tcPr>
          <w:p w14:paraId="10FB6F99" w14:textId="77777777" w:rsidR="00340F36" w:rsidRPr="00340F36" w:rsidRDefault="00340F36" w:rsidP="00340F36">
            <w:pPr>
              <w:keepNext/>
              <w:keepLines/>
              <w:overflowPunct w:val="0"/>
              <w:autoSpaceDE w:val="0"/>
              <w:autoSpaceDN w:val="0"/>
              <w:adjustRightInd w:val="0"/>
              <w:spacing w:after="0"/>
              <w:textAlignment w:val="baseline"/>
              <w:rPr>
                <w:rFonts w:ascii="Arial" w:eastAsia="等线" w:hAnsi="Arial"/>
                <w:sz w:val="18"/>
                <w:lang w:eastAsia="en-GB"/>
              </w:rPr>
            </w:pPr>
            <w:r w:rsidRPr="00340F36">
              <w:rPr>
                <w:rFonts w:ascii="Arial" w:eastAsia="等线" w:hAnsi="Arial"/>
                <w:sz w:val="18"/>
                <w:lang w:eastAsia="en-GB"/>
              </w:rPr>
              <w:t>Timestamp, AN Tunnel Info (Clause 9.3.2.2 of TS 38.413 [16])</w:t>
            </w:r>
          </w:p>
        </w:tc>
        <w:tc>
          <w:tcPr>
            <w:tcW w:w="4818" w:type="dxa"/>
          </w:tcPr>
          <w:p w14:paraId="18F50286" w14:textId="77777777" w:rsidR="00340F36" w:rsidRPr="00340F36" w:rsidRDefault="00340F36" w:rsidP="00340F36">
            <w:pPr>
              <w:keepNext/>
              <w:keepLines/>
              <w:overflowPunct w:val="0"/>
              <w:autoSpaceDE w:val="0"/>
              <w:autoSpaceDN w:val="0"/>
              <w:adjustRightInd w:val="0"/>
              <w:spacing w:after="0"/>
              <w:textAlignment w:val="baseline"/>
              <w:rPr>
                <w:rFonts w:ascii="Arial" w:eastAsia="等线" w:hAnsi="Arial"/>
                <w:sz w:val="18"/>
                <w:lang w:eastAsia="en-GB"/>
              </w:rPr>
            </w:pPr>
            <w:r w:rsidRPr="00340F36">
              <w:rPr>
                <w:rFonts w:ascii="Arial" w:eastAsia="等线" w:hAnsi="Arial"/>
                <w:sz w:val="18"/>
                <w:lang w:eastAsia="en-GB"/>
              </w:rPr>
              <w:t>To correlate the UPF data and OAM data which are reported by the RAN (e.g. Reference Signal Received Power or Reference Signal Received Quality as defined in Table 6.4.2-3).</w:t>
            </w:r>
          </w:p>
        </w:tc>
      </w:tr>
      <w:tr w:rsidR="00340F36" w:rsidRPr="00340F36" w14:paraId="73A82468" w14:textId="77777777" w:rsidTr="001E4990">
        <w:trPr>
          <w:jc w:val="center"/>
        </w:trPr>
        <w:tc>
          <w:tcPr>
            <w:tcW w:w="3512" w:type="dxa"/>
          </w:tcPr>
          <w:p w14:paraId="4F108CD8" w14:textId="77777777" w:rsidR="00340F36" w:rsidRPr="00340F36" w:rsidRDefault="00340F36" w:rsidP="00340F36">
            <w:pPr>
              <w:keepNext/>
              <w:keepLines/>
              <w:overflowPunct w:val="0"/>
              <w:autoSpaceDE w:val="0"/>
              <w:autoSpaceDN w:val="0"/>
              <w:adjustRightInd w:val="0"/>
              <w:spacing w:after="0"/>
              <w:textAlignment w:val="baseline"/>
              <w:rPr>
                <w:rFonts w:ascii="Arial" w:eastAsia="等线" w:hAnsi="Arial"/>
                <w:sz w:val="18"/>
                <w:lang w:eastAsia="en-GB"/>
              </w:rPr>
            </w:pPr>
            <w:r w:rsidRPr="00340F36">
              <w:rPr>
                <w:rFonts w:ascii="Arial" w:eastAsia="等线" w:hAnsi="Arial"/>
                <w:sz w:val="18"/>
                <w:lang w:eastAsia="en-GB"/>
              </w:rPr>
              <w:t>Timestamp, UE IP address</w:t>
            </w:r>
          </w:p>
        </w:tc>
        <w:tc>
          <w:tcPr>
            <w:tcW w:w="4818" w:type="dxa"/>
          </w:tcPr>
          <w:p w14:paraId="48F82B76" w14:textId="77777777" w:rsidR="00340F36" w:rsidRPr="00340F36" w:rsidRDefault="00340F36" w:rsidP="00340F36">
            <w:pPr>
              <w:keepNext/>
              <w:keepLines/>
              <w:overflowPunct w:val="0"/>
              <w:autoSpaceDE w:val="0"/>
              <w:autoSpaceDN w:val="0"/>
              <w:adjustRightInd w:val="0"/>
              <w:spacing w:after="0"/>
              <w:textAlignment w:val="baseline"/>
              <w:rPr>
                <w:rFonts w:ascii="Arial" w:eastAsia="等线" w:hAnsi="Arial"/>
                <w:noProof/>
                <w:sz w:val="18"/>
                <w:lang w:eastAsia="en-GB"/>
              </w:rPr>
            </w:pPr>
            <w:r w:rsidRPr="00340F36">
              <w:rPr>
                <w:rFonts w:ascii="Arial" w:eastAsia="等线" w:hAnsi="Arial"/>
                <w:sz w:val="18"/>
                <w:lang w:eastAsia="en-GB"/>
              </w:rPr>
              <w:t>To correlate the data from UPF and SMF.</w:t>
            </w:r>
          </w:p>
        </w:tc>
      </w:tr>
      <w:tr w:rsidR="00340F36" w:rsidRPr="00340F36" w14:paraId="1C9260F5" w14:textId="77777777" w:rsidTr="001E4990">
        <w:trPr>
          <w:jc w:val="center"/>
        </w:trPr>
        <w:tc>
          <w:tcPr>
            <w:tcW w:w="3512" w:type="dxa"/>
          </w:tcPr>
          <w:p w14:paraId="1489A21E" w14:textId="77777777" w:rsidR="00340F36" w:rsidRPr="00340F36" w:rsidRDefault="00340F36" w:rsidP="00340F36">
            <w:pPr>
              <w:keepNext/>
              <w:keepLines/>
              <w:overflowPunct w:val="0"/>
              <w:autoSpaceDE w:val="0"/>
              <w:autoSpaceDN w:val="0"/>
              <w:adjustRightInd w:val="0"/>
              <w:spacing w:after="0"/>
              <w:textAlignment w:val="baseline"/>
              <w:rPr>
                <w:rFonts w:ascii="Arial" w:eastAsia="等线" w:hAnsi="Arial"/>
                <w:sz w:val="18"/>
                <w:lang w:eastAsia="en-GB"/>
              </w:rPr>
            </w:pPr>
            <w:r w:rsidRPr="00340F36">
              <w:rPr>
                <w:rFonts w:ascii="Arial" w:eastAsia="等线" w:hAnsi="Arial"/>
                <w:sz w:val="18"/>
                <w:lang w:eastAsia="en-GB"/>
              </w:rPr>
              <w:t>Timestamp, SUPI</w:t>
            </w:r>
          </w:p>
        </w:tc>
        <w:tc>
          <w:tcPr>
            <w:tcW w:w="4818" w:type="dxa"/>
          </w:tcPr>
          <w:p w14:paraId="7F1D27F2" w14:textId="77777777" w:rsidR="00340F36" w:rsidRPr="00340F36" w:rsidRDefault="00340F36" w:rsidP="00340F36">
            <w:pPr>
              <w:keepNext/>
              <w:keepLines/>
              <w:overflowPunct w:val="0"/>
              <w:autoSpaceDE w:val="0"/>
              <w:autoSpaceDN w:val="0"/>
              <w:adjustRightInd w:val="0"/>
              <w:spacing w:after="0"/>
              <w:textAlignment w:val="baseline"/>
              <w:rPr>
                <w:rFonts w:ascii="Arial" w:eastAsia="等线" w:hAnsi="Arial"/>
                <w:sz w:val="18"/>
                <w:lang w:eastAsia="en-GB"/>
              </w:rPr>
            </w:pPr>
            <w:r w:rsidRPr="00340F36">
              <w:rPr>
                <w:rFonts w:ascii="Arial" w:eastAsia="等线" w:hAnsi="Arial"/>
                <w:sz w:val="18"/>
                <w:lang w:eastAsia="en-GB"/>
              </w:rPr>
              <w:t>To correlate data from SMF and AMF.</w:t>
            </w:r>
          </w:p>
        </w:tc>
      </w:tr>
      <w:tr w:rsidR="00340F36" w:rsidRPr="00340F36" w14:paraId="36C874A5" w14:textId="77777777" w:rsidTr="001E4990">
        <w:trPr>
          <w:jc w:val="center"/>
        </w:trPr>
        <w:tc>
          <w:tcPr>
            <w:tcW w:w="3512" w:type="dxa"/>
          </w:tcPr>
          <w:p w14:paraId="369E5C2A" w14:textId="77777777" w:rsidR="00340F36" w:rsidRPr="00340F36" w:rsidRDefault="00340F36" w:rsidP="00340F36">
            <w:pPr>
              <w:keepNext/>
              <w:keepLines/>
              <w:overflowPunct w:val="0"/>
              <w:autoSpaceDE w:val="0"/>
              <w:autoSpaceDN w:val="0"/>
              <w:adjustRightInd w:val="0"/>
              <w:spacing w:after="0"/>
              <w:textAlignment w:val="baseline"/>
              <w:rPr>
                <w:rFonts w:ascii="Arial" w:eastAsia="等线" w:hAnsi="Arial"/>
                <w:sz w:val="18"/>
                <w:lang w:eastAsia="en-GB"/>
              </w:rPr>
            </w:pPr>
            <w:r w:rsidRPr="00340F36">
              <w:rPr>
                <w:rFonts w:ascii="Arial" w:eastAsia="等线" w:hAnsi="Arial"/>
                <w:sz w:val="18"/>
                <w:lang w:eastAsia="en-GB"/>
              </w:rPr>
              <w:t>Timestamp, SUPI,</w:t>
            </w:r>
            <w:r w:rsidRPr="00340F36" w:rsidDel="007F3F39">
              <w:rPr>
                <w:rFonts w:ascii="Arial" w:eastAsia="等线" w:hAnsi="Arial"/>
                <w:sz w:val="18"/>
                <w:lang w:eastAsia="en-GB"/>
              </w:rPr>
              <w:t xml:space="preserve"> </w:t>
            </w:r>
            <w:r w:rsidRPr="00340F36">
              <w:rPr>
                <w:rFonts w:ascii="Arial" w:eastAsia="等线" w:hAnsi="Arial"/>
                <w:sz w:val="18"/>
                <w:lang w:eastAsia="en-GB"/>
              </w:rPr>
              <w:t>DNN, S-NSSAI or UE IP address</w:t>
            </w:r>
          </w:p>
        </w:tc>
        <w:tc>
          <w:tcPr>
            <w:tcW w:w="4818" w:type="dxa"/>
          </w:tcPr>
          <w:p w14:paraId="744283D5" w14:textId="77777777" w:rsidR="00340F36" w:rsidRPr="00340F36" w:rsidRDefault="00340F36" w:rsidP="00340F36">
            <w:pPr>
              <w:keepNext/>
              <w:keepLines/>
              <w:overflowPunct w:val="0"/>
              <w:autoSpaceDE w:val="0"/>
              <w:autoSpaceDN w:val="0"/>
              <w:adjustRightInd w:val="0"/>
              <w:spacing w:after="0"/>
              <w:textAlignment w:val="baseline"/>
              <w:rPr>
                <w:rFonts w:ascii="Arial" w:eastAsia="等线" w:hAnsi="Arial"/>
                <w:sz w:val="18"/>
                <w:lang w:eastAsia="en-GB"/>
              </w:rPr>
            </w:pPr>
            <w:r w:rsidRPr="00340F36">
              <w:rPr>
                <w:rFonts w:ascii="Arial" w:eastAsia="等线" w:hAnsi="Arial"/>
                <w:sz w:val="18"/>
                <w:lang w:eastAsia="en-GB"/>
              </w:rPr>
              <w:t>To correlate data from SMF and PCF.</w:t>
            </w:r>
          </w:p>
        </w:tc>
      </w:tr>
      <w:tr w:rsidR="00340F36" w:rsidRPr="00340F36" w14:paraId="4E20B2E9" w14:textId="77777777" w:rsidTr="001E4990">
        <w:trPr>
          <w:jc w:val="center"/>
        </w:trPr>
        <w:tc>
          <w:tcPr>
            <w:tcW w:w="3512" w:type="dxa"/>
          </w:tcPr>
          <w:p w14:paraId="432FB7EE" w14:textId="77777777" w:rsidR="00340F36" w:rsidRPr="00340F36" w:rsidRDefault="00340F36" w:rsidP="00340F36">
            <w:pPr>
              <w:keepNext/>
              <w:keepLines/>
              <w:overflowPunct w:val="0"/>
              <w:autoSpaceDE w:val="0"/>
              <w:autoSpaceDN w:val="0"/>
              <w:adjustRightInd w:val="0"/>
              <w:spacing w:after="0"/>
              <w:textAlignment w:val="baseline"/>
              <w:rPr>
                <w:rFonts w:ascii="Arial" w:eastAsia="等线" w:hAnsi="Arial"/>
                <w:sz w:val="18"/>
                <w:lang w:eastAsia="en-GB"/>
              </w:rPr>
            </w:pPr>
            <w:r w:rsidRPr="00340F36">
              <w:rPr>
                <w:rFonts w:ascii="Arial" w:eastAsia="等线" w:hAnsi="Arial"/>
                <w:sz w:val="18"/>
                <w:lang w:eastAsia="en-GB"/>
              </w:rPr>
              <w:t>Timestamp, RAN UE NGAP ID</w:t>
            </w:r>
          </w:p>
          <w:p w14:paraId="18B00512" w14:textId="77777777" w:rsidR="00340F36" w:rsidRPr="00340F36" w:rsidRDefault="00340F36" w:rsidP="00340F36">
            <w:pPr>
              <w:keepNext/>
              <w:keepLines/>
              <w:overflowPunct w:val="0"/>
              <w:autoSpaceDE w:val="0"/>
              <w:autoSpaceDN w:val="0"/>
              <w:adjustRightInd w:val="0"/>
              <w:spacing w:after="0"/>
              <w:textAlignment w:val="baseline"/>
              <w:rPr>
                <w:rFonts w:ascii="Arial" w:eastAsia="等线" w:hAnsi="Arial"/>
                <w:sz w:val="18"/>
                <w:lang w:eastAsia="en-GB"/>
              </w:rPr>
            </w:pPr>
            <w:r w:rsidRPr="00340F36">
              <w:rPr>
                <w:rFonts w:ascii="Arial" w:eastAsia="等线" w:hAnsi="Arial"/>
                <w:sz w:val="18"/>
                <w:lang w:eastAsia="en-GB"/>
              </w:rPr>
              <w:t>(Clause 9.3.3.2 of TS 38.413 [16]) and Global RAN Node ID</w:t>
            </w:r>
          </w:p>
        </w:tc>
        <w:tc>
          <w:tcPr>
            <w:tcW w:w="4818" w:type="dxa"/>
          </w:tcPr>
          <w:p w14:paraId="33BF54B0" w14:textId="77777777" w:rsidR="00340F36" w:rsidRPr="00340F36" w:rsidRDefault="00340F36" w:rsidP="00340F36">
            <w:pPr>
              <w:keepNext/>
              <w:keepLines/>
              <w:overflowPunct w:val="0"/>
              <w:autoSpaceDE w:val="0"/>
              <w:autoSpaceDN w:val="0"/>
              <w:adjustRightInd w:val="0"/>
              <w:spacing w:after="0"/>
              <w:textAlignment w:val="baseline"/>
              <w:rPr>
                <w:rFonts w:ascii="Arial" w:eastAsia="等线" w:hAnsi="Arial"/>
                <w:sz w:val="18"/>
                <w:lang w:eastAsia="en-GB"/>
              </w:rPr>
            </w:pPr>
            <w:r w:rsidRPr="00340F36">
              <w:rPr>
                <w:rFonts w:ascii="Arial" w:eastAsia="等线" w:hAnsi="Arial"/>
                <w:sz w:val="18"/>
                <w:lang w:eastAsia="en-GB"/>
              </w:rPr>
              <w:t>To correlate the AMF data and OAM data reported by the RAN (e.g. Reference Signal Received Power or Reference Signal Received Quality as defined in Table 6.4.2-3).</w:t>
            </w:r>
          </w:p>
        </w:tc>
      </w:tr>
      <w:tr w:rsidR="00340F36" w:rsidRPr="00340F36" w14:paraId="51DFFB16" w14:textId="77777777" w:rsidTr="001E4990">
        <w:trPr>
          <w:jc w:val="center"/>
        </w:trPr>
        <w:tc>
          <w:tcPr>
            <w:tcW w:w="3512" w:type="dxa"/>
          </w:tcPr>
          <w:p w14:paraId="577C7FB7" w14:textId="77777777" w:rsidR="00340F36" w:rsidRPr="00340F36" w:rsidDel="005A63D3" w:rsidRDefault="00340F36" w:rsidP="00340F36">
            <w:pPr>
              <w:keepNext/>
              <w:keepLines/>
              <w:overflowPunct w:val="0"/>
              <w:autoSpaceDE w:val="0"/>
              <w:autoSpaceDN w:val="0"/>
              <w:adjustRightInd w:val="0"/>
              <w:spacing w:after="0"/>
              <w:textAlignment w:val="baseline"/>
              <w:rPr>
                <w:rFonts w:ascii="Arial" w:eastAsia="等线" w:hAnsi="Arial"/>
                <w:sz w:val="18"/>
                <w:lang w:eastAsia="en-GB"/>
              </w:rPr>
            </w:pPr>
            <w:r w:rsidRPr="00340F36">
              <w:rPr>
                <w:rFonts w:ascii="Arial" w:eastAsia="等线" w:hAnsi="Arial"/>
                <w:sz w:val="18"/>
                <w:lang w:eastAsia="en-GB"/>
              </w:rPr>
              <w:t>Timestamp, Application ID, IP filter information</w:t>
            </w:r>
          </w:p>
        </w:tc>
        <w:tc>
          <w:tcPr>
            <w:tcW w:w="4818" w:type="dxa"/>
          </w:tcPr>
          <w:p w14:paraId="5E3C7EF9" w14:textId="77777777" w:rsidR="00340F36" w:rsidRPr="00340F36" w:rsidRDefault="00340F36" w:rsidP="00340F36">
            <w:pPr>
              <w:keepNext/>
              <w:keepLines/>
              <w:overflowPunct w:val="0"/>
              <w:autoSpaceDE w:val="0"/>
              <w:autoSpaceDN w:val="0"/>
              <w:adjustRightInd w:val="0"/>
              <w:spacing w:after="0"/>
              <w:textAlignment w:val="baseline"/>
              <w:rPr>
                <w:rFonts w:ascii="Arial" w:eastAsia="等线" w:hAnsi="Arial"/>
                <w:sz w:val="18"/>
                <w:lang w:eastAsia="en-GB"/>
              </w:rPr>
            </w:pPr>
            <w:r w:rsidRPr="00340F36">
              <w:rPr>
                <w:rFonts w:ascii="Arial" w:eastAsia="等线" w:hAnsi="Arial"/>
                <w:sz w:val="18"/>
                <w:lang w:eastAsia="en-GB"/>
              </w:rPr>
              <w:t>To correlate data from SMF and AF.</w:t>
            </w:r>
          </w:p>
        </w:tc>
      </w:tr>
      <w:tr w:rsidR="00340F36" w:rsidRPr="00340F36" w14:paraId="5CD96A48" w14:textId="77777777" w:rsidTr="001E4990">
        <w:trPr>
          <w:jc w:val="center"/>
        </w:trPr>
        <w:tc>
          <w:tcPr>
            <w:tcW w:w="3512" w:type="dxa"/>
          </w:tcPr>
          <w:p w14:paraId="18B052A9" w14:textId="77777777" w:rsidR="00340F36" w:rsidRPr="00340F36" w:rsidRDefault="00340F36" w:rsidP="00340F36">
            <w:pPr>
              <w:keepNext/>
              <w:keepLines/>
              <w:overflowPunct w:val="0"/>
              <w:autoSpaceDE w:val="0"/>
              <w:autoSpaceDN w:val="0"/>
              <w:adjustRightInd w:val="0"/>
              <w:spacing w:after="0"/>
              <w:textAlignment w:val="baseline"/>
              <w:rPr>
                <w:rFonts w:ascii="Arial" w:eastAsia="等线" w:hAnsi="Arial"/>
                <w:sz w:val="18"/>
                <w:lang w:eastAsia="en-GB"/>
              </w:rPr>
            </w:pPr>
            <w:r w:rsidRPr="00340F36">
              <w:rPr>
                <w:rFonts w:ascii="Arial" w:eastAsia="等线" w:hAnsi="Arial"/>
                <w:sz w:val="18"/>
                <w:lang w:eastAsia="en-GB"/>
              </w:rPr>
              <w:t>Timestamp, UE ID or UE IP address, Application ID, DNN, S-NSSAI</w:t>
            </w:r>
          </w:p>
        </w:tc>
        <w:tc>
          <w:tcPr>
            <w:tcW w:w="4818" w:type="dxa"/>
          </w:tcPr>
          <w:p w14:paraId="3F5FE4CD" w14:textId="77777777" w:rsidR="00340F36" w:rsidRPr="00340F36" w:rsidRDefault="00340F36" w:rsidP="00340F36">
            <w:pPr>
              <w:keepNext/>
              <w:keepLines/>
              <w:overflowPunct w:val="0"/>
              <w:autoSpaceDE w:val="0"/>
              <w:autoSpaceDN w:val="0"/>
              <w:adjustRightInd w:val="0"/>
              <w:spacing w:after="0"/>
              <w:textAlignment w:val="baseline"/>
              <w:rPr>
                <w:rFonts w:ascii="Arial" w:eastAsia="等线" w:hAnsi="Arial"/>
                <w:sz w:val="18"/>
                <w:lang w:eastAsia="en-GB"/>
              </w:rPr>
            </w:pPr>
            <w:r w:rsidRPr="00340F36">
              <w:rPr>
                <w:rFonts w:ascii="Arial" w:eastAsia="等线" w:hAnsi="Arial"/>
                <w:sz w:val="18"/>
                <w:lang w:eastAsia="en-GB"/>
              </w:rPr>
              <w:t>To correlate data from 5GC NF (e.g. SMF, UPF) and UE Application (via the AF).</w:t>
            </w:r>
          </w:p>
        </w:tc>
      </w:tr>
    </w:tbl>
    <w:p w14:paraId="54E1E43A" w14:textId="77777777" w:rsidR="004344A9" w:rsidRPr="00340F36" w:rsidRDefault="004344A9" w:rsidP="004344A9">
      <w:pPr>
        <w:rPr>
          <w:noProof/>
          <w:lang w:eastAsia="ko-KR"/>
        </w:rPr>
      </w:pPr>
    </w:p>
    <w:p w14:paraId="7E309E94" w14:textId="77777777" w:rsidR="00880230" w:rsidRPr="00F614AB" w:rsidRDefault="00880230" w:rsidP="008802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F614AB">
        <w:rPr>
          <w:rFonts w:ascii="Arial" w:eastAsia="宋体" w:hAnsi="Arial" w:cs="Arial"/>
          <w:color w:val="FF0000"/>
          <w:sz w:val="28"/>
          <w:szCs w:val="28"/>
          <w:lang w:val="en-US"/>
        </w:rPr>
        <w:t xml:space="preserve">* * * * </w:t>
      </w:r>
      <w:r w:rsidRPr="00F614AB">
        <w:rPr>
          <w:rFonts w:ascii="Arial" w:eastAsia="宋体" w:hAnsi="Arial" w:cs="Arial"/>
          <w:color w:val="FF0000"/>
          <w:sz w:val="28"/>
          <w:szCs w:val="28"/>
          <w:lang w:val="en-US" w:eastAsia="zh-CN"/>
        </w:rPr>
        <w:t xml:space="preserve">Next change </w:t>
      </w:r>
      <w:r w:rsidRPr="00F614AB">
        <w:rPr>
          <w:rFonts w:ascii="Arial" w:eastAsia="宋体" w:hAnsi="Arial" w:cs="Arial"/>
          <w:color w:val="FF0000"/>
          <w:sz w:val="28"/>
          <w:szCs w:val="28"/>
          <w:lang w:val="en-US"/>
        </w:rPr>
        <w:t>* * * *</w:t>
      </w:r>
    </w:p>
    <w:p w14:paraId="5EA605D8" w14:textId="77777777" w:rsidR="00851782" w:rsidRPr="00851782" w:rsidRDefault="00851782" w:rsidP="00851782">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r w:rsidRPr="00851782">
        <w:rPr>
          <w:rFonts w:ascii="Arial" w:eastAsia="等线" w:hAnsi="Arial"/>
          <w:sz w:val="24"/>
          <w:lang w:eastAsia="zh-CN"/>
        </w:rPr>
        <w:t>6.7.2.3</w:t>
      </w:r>
      <w:r w:rsidRPr="00851782">
        <w:rPr>
          <w:rFonts w:ascii="Arial" w:eastAsia="等线" w:hAnsi="Arial"/>
          <w:sz w:val="24"/>
          <w:lang w:eastAsia="zh-CN"/>
        </w:rPr>
        <w:tab/>
        <w:t>Output Analytics</w:t>
      </w:r>
    </w:p>
    <w:p w14:paraId="223B1094" w14:textId="77777777" w:rsidR="00851782" w:rsidRPr="00851782" w:rsidRDefault="00851782" w:rsidP="00851782">
      <w:pPr>
        <w:overflowPunct w:val="0"/>
        <w:autoSpaceDE w:val="0"/>
        <w:autoSpaceDN w:val="0"/>
        <w:adjustRightInd w:val="0"/>
        <w:textAlignment w:val="baseline"/>
        <w:rPr>
          <w:rFonts w:eastAsia="等线"/>
          <w:lang w:eastAsia="zh-CN"/>
        </w:rPr>
      </w:pPr>
      <w:r w:rsidRPr="00851782">
        <w:rPr>
          <w:rFonts w:eastAsia="等线"/>
          <w:lang w:eastAsia="zh-CN"/>
        </w:rPr>
        <w:t xml:space="preserve">The NWDAF supporting data analytics on UE mobility shall be able to provide UE mobility analytics to consumer NFs or AFs. </w:t>
      </w:r>
      <w:r w:rsidRPr="00851782">
        <w:rPr>
          <w:rFonts w:eastAsia="等线"/>
          <w:lang w:eastAsia="en-GB"/>
        </w:rPr>
        <w:t xml:space="preserve">The </w:t>
      </w:r>
      <w:r w:rsidRPr="00851782">
        <w:rPr>
          <w:rFonts w:eastAsia="等线"/>
          <w:lang w:eastAsia="zh-CN"/>
        </w:rPr>
        <w:t>analytics results</w:t>
      </w:r>
      <w:r w:rsidRPr="00851782">
        <w:rPr>
          <w:rFonts w:eastAsia="等线"/>
          <w:lang w:eastAsia="en-GB"/>
        </w:rPr>
        <w:t xml:space="preserve"> </w:t>
      </w:r>
      <w:r w:rsidRPr="00851782">
        <w:rPr>
          <w:rFonts w:eastAsia="等线"/>
          <w:lang w:eastAsia="zh-CN"/>
        </w:rPr>
        <w:t>provided</w:t>
      </w:r>
      <w:r w:rsidRPr="00851782">
        <w:rPr>
          <w:rFonts w:eastAsia="等线"/>
          <w:lang w:eastAsia="en-GB"/>
        </w:rPr>
        <w:t xml:space="preserve"> by the NWDAF</w:t>
      </w:r>
      <w:r w:rsidRPr="00851782">
        <w:rPr>
          <w:rFonts w:eastAsia="等线"/>
          <w:lang w:eastAsia="zh-CN"/>
        </w:rPr>
        <w:t xml:space="preserve"> could be UE mobility statistics as defined in table 6.7.2.3-1, UE mobility predictions as defined in Table 6.7.2.3-2:</w:t>
      </w:r>
    </w:p>
    <w:p w14:paraId="4EF7C0D3" w14:textId="77777777" w:rsidR="00851782" w:rsidRPr="00851782" w:rsidRDefault="00851782" w:rsidP="00851782">
      <w:pPr>
        <w:keepNext/>
        <w:keepLines/>
        <w:overflowPunct w:val="0"/>
        <w:autoSpaceDE w:val="0"/>
        <w:autoSpaceDN w:val="0"/>
        <w:adjustRightInd w:val="0"/>
        <w:spacing w:before="60"/>
        <w:jc w:val="center"/>
        <w:textAlignment w:val="baseline"/>
        <w:rPr>
          <w:rFonts w:ascii="Arial" w:eastAsia="等线" w:hAnsi="Arial"/>
          <w:b/>
          <w:lang w:eastAsia="zh-CN"/>
        </w:rPr>
      </w:pPr>
      <w:bookmarkStart w:id="11" w:name="_CRTable6_7_2_31"/>
      <w:r w:rsidRPr="00851782">
        <w:rPr>
          <w:rFonts w:ascii="Arial" w:eastAsia="等线" w:hAnsi="Arial"/>
          <w:b/>
          <w:lang w:eastAsia="en-GB"/>
        </w:rPr>
        <w:lastRenderedPageBreak/>
        <w:t>Table</w:t>
      </w:r>
      <w:r w:rsidRPr="00851782">
        <w:rPr>
          <w:rFonts w:ascii="Arial" w:eastAsia="等线" w:hAnsi="Arial"/>
          <w:b/>
          <w:lang w:eastAsia="zh-CN"/>
        </w:rPr>
        <w:t xml:space="preserve"> </w:t>
      </w:r>
      <w:bookmarkEnd w:id="11"/>
      <w:r w:rsidRPr="00851782">
        <w:rPr>
          <w:rFonts w:ascii="Arial" w:eastAsia="等线" w:hAnsi="Arial"/>
          <w:b/>
          <w:lang w:eastAsia="zh-CN"/>
        </w:rPr>
        <w:t>6.7.2.3-1</w:t>
      </w:r>
      <w:r w:rsidRPr="00851782">
        <w:rPr>
          <w:rFonts w:ascii="Arial" w:eastAsia="等线" w:hAnsi="Arial"/>
          <w:b/>
          <w:lang w:eastAsia="en-GB"/>
        </w:rPr>
        <w:t xml:space="preserve">: </w:t>
      </w:r>
      <w:r w:rsidRPr="00851782">
        <w:rPr>
          <w:rFonts w:ascii="Arial" w:eastAsia="等线" w:hAnsi="Arial"/>
          <w:b/>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5966"/>
      </w:tblGrid>
      <w:tr w:rsidR="00851782" w:rsidRPr="00851782" w14:paraId="0F974BFD" w14:textId="77777777" w:rsidTr="00532B9D">
        <w:trPr>
          <w:cantSplit/>
          <w:jc w:val="center"/>
        </w:trPr>
        <w:tc>
          <w:tcPr>
            <w:tcW w:w="2107" w:type="dxa"/>
          </w:tcPr>
          <w:p w14:paraId="11AD4E4C" w14:textId="77777777" w:rsidR="00851782" w:rsidRPr="00851782" w:rsidRDefault="00851782" w:rsidP="00851782">
            <w:pPr>
              <w:keepNext/>
              <w:keepLines/>
              <w:overflowPunct w:val="0"/>
              <w:autoSpaceDE w:val="0"/>
              <w:autoSpaceDN w:val="0"/>
              <w:adjustRightInd w:val="0"/>
              <w:spacing w:after="0"/>
              <w:jc w:val="center"/>
              <w:textAlignment w:val="baseline"/>
              <w:rPr>
                <w:rFonts w:ascii="Arial" w:eastAsia="等线" w:hAnsi="Arial"/>
                <w:b/>
                <w:sz w:val="18"/>
                <w:lang w:eastAsia="en-GB"/>
              </w:rPr>
            </w:pPr>
            <w:r w:rsidRPr="00851782">
              <w:rPr>
                <w:rFonts w:ascii="Arial" w:eastAsia="等线" w:hAnsi="Arial"/>
                <w:b/>
                <w:sz w:val="18"/>
                <w:lang w:eastAsia="en-GB"/>
              </w:rPr>
              <w:t>Information</w:t>
            </w:r>
          </w:p>
        </w:tc>
        <w:tc>
          <w:tcPr>
            <w:tcW w:w="5966" w:type="dxa"/>
          </w:tcPr>
          <w:p w14:paraId="40A185D0" w14:textId="77777777" w:rsidR="00851782" w:rsidRPr="00851782" w:rsidRDefault="00851782" w:rsidP="00851782">
            <w:pPr>
              <w:keepNext/>
              <w:keepLines/>
              <w:overflowPunct w:val="0"/>
              <w:autoSpaceDE w:val="0"/>
              <w:autoSpaceDN w:val="0"/>
              <w:adjustRightInd w:val="0"/>
              <w:spacing w:after="0"/>
              <w:jc w:val="center"/>
              <w:textAlignment w:val="baseline"/>
              <w:rPr>
                <w:rFonts w:ascii="Arial" w:eastAsia="等线" w:hAnsi="Arial"/>
                <w:b/>
                <w:sz w:val="18"/>
                <w:lang w:eastAsia="en-GB"/>
              </w:rPr>
            </w:pPr>
            <w:r w:rsidRPr="00851782">
              <w:rPr>
                <w:rFonts w:ascii="Arial" w:eastAsia="等线" w:hAnsi="Arial"/>
                <w:b/>
                <w:sz w:val="18"/>
                <w:lang w:eastAsia="en-GB"/>
              </w:rPr>
              <w:t>Description</w:t>
            </w:r>
          </w:p>
        </w:tc>
      </w:tr>
      <w:tr w:rsidR="00851782" w:rsidRPr="00851782" w14:paraId="2017D76E" w14:textId="77777777" w:rsidTr="00532B9D">
        <w:trPr>
          <w:cantSplit/>
          <w:jc w:val="center"/>
        </w:trPr>
        <w:tc>
          <w:tcPr>
            <w:tcW w:w="2107" w:type="dxa"/>
          </w:tcPr>
          <w:p w14:paraId="3A4AF111"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UE group ID or UE ID</w:t>
            </w:r>
          </w:p>
        </w:tc>
        <w:tc>
          <w:tcPr>
            <w:tcW w:w="5966" w:type="dxa"/>
          </w:tcPr>
          <w:p w14:paraId="680EEFF1"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Identifies the UE(s) for which the statistic applies by a list of SUPIs, or a group of UEs by a list of Internal-Group-Ids defined in clause 5.9.7 of TS 23.501 [2] (see NOTE 1).</w:t>
            </w:r>
          </w:p>
        </w:tc>
      </w:tr>
      <w:tr w:rsidR="00851782" w:rsidRPr="00851782" w14:paraId="4B0CD2D6" w14:textId="77777777" w:rsidTr="00532B9D">
        <w:trPr>
          <w:cantSplit/>
          <w:jc w:val="center"/>
        </w:trPr>
        <w:tc>
          <w:tcPr>
            <w:tcW w:w="2107" w:type="dxa"/>
          </w:tcPr>
          <w:p w14:paraId="4DB0597F"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Time slot entry (</w:t>
            </w:r>
            <w:proofErr w:type="gramStart"/>
            <w:r w:rsidRPr="00851782">
              <w:rPr>
                <w:rFonts w:ascii="Arial" w:eastAsia="等线" w:hAnsi="Arial"/>
                <w:sz w:val="18"/>
                <w:lang w:eastAsia="en-GB"/>
              </w:rPr>
              <w:t>1..</w:t>
            </w:r>
            <w:proofErr w:type="gramEnd"/>
            <w:r w:rsidRPr="00851782">
              <w:rPr>
                <w:rFonts w:ascii="Arial" w:eastAsia="等线" w:hAnsi="Arial"/>
                <w:sz w:val="18"/>
                <w:lang w:eastAsia="en-GB"/>
              </w:rPr>
              <w:t>max)</w:t>
            </w:r>
          </w:p>
        </w:tc>
        <w:tc>
          <w:tcPr>
            <w:tcW w:w="5966" w:type="dxa"/>
          </w:tcPr>
          <w:p w14:paraId="0166425E"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List of time slots during the Analytics target period.</w:t>
            </w:r>
          </w:p>
        </w:tc>
      </w:tr>
      <w:tr w:rsidR="00851782" w:rsidRPr="00851782" w14:paraId="225D731A" w14:textId="77777777" w:rsidTr="00532B9D">
        <w:trPr>
          <w:cantSplit/>
          <w:jc w:val="center"/>
        </w:trPr>
        <w:tc>
          <w:tcPr>
            <w:tcW w:w="2107" w:type="dxa"/>
          </w:tcPr>
          <w:p w14:paraId="4601288B"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 xml:space="preserve">  &gt; Time slot start</w:t>
            </w:r>
          </w:p>
        </w:tc>
        <w:tc>
          <w:tcPr>
            <w:tcW w:w="5966" w:type="dxa"/>
          </w:tcPr>
          <w:p w14:paraId="357D48C5"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Time slot start within the Analytics target period.</w:t>
            </w:r>
          </w:p>
        </w:tc>
      </w:tr>
      <w:tr w:rsidR="00851782" w:rsidRPr="00851782" w14:paraId="10B939D6" w14:textId="77777777" w:rsidTr="00532B9D">
        <w:trPr>
          <w:cantSplit/>
          <w:jc w:val="center"/>
        </w:trPr>
        <w:tc>
          <w:tcPr>
            <w:tcW w:w="2107" w:type="dxa"/>
          </w:tcPr>
          <w:p w14:paraId="7615757F"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 xml:space="preserve">  &gt; Duration</w:t>
            </w:r>
          </w:p>
        </w:tc>
        <w:tc>
          <w:tcPr>
            <w:tcW w:w="5966" w:type="dxa"/>
          </w:tcPr>
          <w:p w14:paraId="30498D29"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Duration of the time slot. If a Temporal granularity size was provided in the request or subscription, the Duration is greater than or equal to the Temporal granularity size.</w:t>
            </w:r>
          </w:p>
        </w:tc>
      </w:tr>
      <w:tr w:rsidR="00851782" w:rsidRPr="00851782" w14:paraId="79A2F7F2" w14:textId="77777777" w:rsidTr="00532B9D">
        <w:trPr>
          <w:cantSplit/>
          <w:jc w:val="center"/>
        </w:trPr>
        <w:tc>
          <w:tcPr>
            <w:tcW w:w="2107" w:type="dxa"/>
          </w:tcPr>
          <w:p w14:paraId="2CEC7559"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 xml:space="preserve">  &gt; UE location (</w:t>
            </w:r>
            <w:proofErr w:type="gramStart"/>
            <w:r w:rsidRPr="00851782">
              <w:rPr>
                <w:rFonts w:ascii="Arial" w:eastAsia="等线" w:hAnsi="Arial"/>
                <w:sz w:val="18"/>
                <w:lang w:eastAsia="en-GB"/>
              </w:rPr>
              <w:t>1..</w:t>
            </w:r>
            <w:proofErr w:type="gramEnd"/>
            <w:r w:rsidRPr="00851782">
              <w:rPr>
                <w:rFonts w:ascii="Arial" w:eastAsia="等线" w:hAnsi="Arial"/>
                <w:sz w:val="18"/>
                <w:lang w:eastAsia="en-GB"/>
              </w:rPr>
              <w:t>max)</w:t>
            </w:r>
          </w:p>
        </w:tc>
        <w:tc>
          <w:tcPr>
            <w:tcW w:w="5966" w:type="dxa"/>
          </w:tcPr>
          <w:p w14:paraId="065EB06D"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Observed location statistics (see NOTE 2).</w:t>
            </w:r>
          </w:p>
        </w:tc>
      </w:tr>
      <w:tr w:rsidR="00851782" w:rsidRPr="00851782" w14:paraId="06261DE1" w14:textId="77777777" w:rsidTr="00532B9D">
        <w:trPr>
          <w:cantSplit/>
          <w:jc w:val="center"/>
        </w:trPr>
        <w:tc>
          <w:tcPr>
            <w:tcW w:w="2107" w:type="dxa"/>
          </w:tcPr>
          <w:p w14:paraId="7C0F0183"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 xml:space="preserve">      &gt;&gt; UE location (NOTE 5)</w:t>
            </w:r>
          </w:p>
        </w:tc>
        <w:tc>
          <w:tcPr>
            <w:tcW w:w="5966" w:type="dxa"/>
          </w:tcPr>
          <w:p w14:paraId="66B9EF81"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TAs or cells which the UE stays or geographical location (longitude and latitude level) (see NOTE 3).</w:t>
            </w:r>
          </w:p>
        </w:tc>
      </w:tr>
      <w:tr w:rsidR="00851782" w:rsidRPr="00851782" w14:paraId="55B1B06E" w14:textId="77777777" w:rsidTr="00532B9D">
        <w:trPr>
          <w:cantSplit/>
          <w:jc w:val="center"/>
        </w:trPr>
        <w:tc>
          <w:tcPr>
            <w:tcW w:w="2107" w:type="dxa"/>
          </w:tcPr>
          <w:p w14:paraId="7F54F76F"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 xml:space="preserve">      &gt;&gt; Ratio (NOTE 5)</w:t>
            </w:r>
          </w:p>
        </w:tc>
        <w:tc>
          <w:tcPr>
            <w:tcW w:w="5966" w:type="dxa"/>
          </w:tcPr>
          <w:p w14:paraId="79A54E17"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Percentage of UEs in the group (in the case of a UE group).</w:t>
            </w:r>
          </w:p>
        </w:tc>
      </w:tr>
      <w:tr w:rsidR="00851782" w:rsidRPr="00851782" w14:paraId="317C66FF" w14:textId="77777777" w:rsidTr="00532B9D">
        <w:trPr>
          <w:cantSplit/>
          <w:jc w:val="center"/>
        </w:trPr>
        <w:tc>
          <w:tcPr>
            <w:tcW w:w="2107" w:type="dxa"/>
          </w:tcPr>
          <w:p w14:paraId="1CCA5157"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 xml:space="preserve">      &gt;&gt; UE's geographical distribution (NOTE 5)</w:t>
            </w:r>
          </w:p>
        </w:tc>
        <w:tc>
          <w:tcPr>
            <w:tcW w:w="5966" w:type="dxa"/>
          </w:tcPr>
          <w:p w14:paraId="189F473B"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The geographical distribution of the UEs among the TAs or cells or location coordinates.</w:t>
            </w:r>
          </w:p>
        </w:tc>
      </w:tr>
      <w:tr w:rsidR="00851782" w:rsidRPr="00851782" w14:paraId="1BBB5F62" w14:textId="77777777" w:rsidTr="00532B9D">
        <w:trPr>
          <w:cantSplit/>
          <w:jc w:val="center"/>
        </w:trPr>
        <w:tc>
          <w:tcPr>
            <w:tcW w:w="2107" w:type="dxa"/>
          </w:tcPr>
          <w:p w14:paraId="0C87FFD5"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 xml:space="preserve">     &gt;&gt; Requested Linear Distance Threshold (NOTE 4) </w:t>
            </w:r>
          </w:p>
        </w:tc>
        <w:tc>
          <w:tcPr>
            <w:tcW w:w="5966" w:type="dxa"/>
          </w:tcPr>
          <w:p w14:paraId="586E54E3"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The linear distance threshold used for UE location reporting.</w:t>
            </w:r>
          </w:p>
        </w:tc>
      </w:tr>
      <w:tr w:rsidR="00851782" w:rsidRPr="00851782" w14:paraId="734CDF5D" w14:textId="77777777" w:rsidTr="00532B9D">
        <w:trPr>
          <w:cantSplit/>
          <w:jc w:val="center"/>
        </w:trPr>
        <w:tc>
          <w:tcPr>
            <w:tcW w:w="2107" w:type="dxa"/>
          </w:tcPr>
          <w:p w14:paraId="7E47010C"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 xml:space="preserve">      &gt;&gt; Geographical Identifier (NOTE 5)</w:t>
            </w:r>
          </w:p>
        </w:tc>
        <w:tc>
          <w:tcPr>
            <w:tcW w:w="5966" w:type="dxa"/>
          </w:tcPr>
          <w:p w14:paraId="05003062"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Geographical Identifier as specified in TS 23.228 [47] (see NOTE 6).</w:t>
            </w:r>
          </w:p>
        </w:tc>
      </w:tr>
      <w:tr w:rsidR="00851782" w:rsidRPr="00851782" w14:paraId="21FA1BFD" w14:textId="77777777" w:rsidTr="00532B9D">
        <w:trPr>
          <w:cantSplit/>
          <w:jc w:val="center"/>
        </w:trPr>
        <w:tc>
          <w:tcPr>
            <w:tcW w:w="2107" w:type="dxa"/>
          </w:tcPr>
          <w:p w14:paraId="6721E2BA" w14:textId="774226AD"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 xml:space="preserve">  </w:t>
            </w:r>
            <w:ins w:id="12" w:author="vivo-r00" w:date="2025-09-11T09:54:00Z">
              <w:r w:rsidR="00BD03F3">
                <w:rPr>
                  <w:rFonts w:ascii="Arial" w:eastAsia="等线" w:hAnsi="Arial"/>
                  <w:sz w:val="18"/>
                  <w:lang w:eastAsia="en-GB"/>
                </w:rPr>
                <w:t xml:space="preserve">    </w:t>
              </w:r>
            </w:ins>
            <w:r w:rsidRPr="00851782">
              <w:rPr>
                <w:rFonts w:ascii="Arial" w:eastAsia="等线" w:hAnsi="Arial"/>
                <w:sz w:val="18"/>
                <w:lang w:eastAsia="en-GB"/>
              </w:rPr>
              <w:t>&gt;</w:t>
            </w:r>
            <w:ins w:id="13" w:author="vivo-r00" w:date="2025-09-11T09:53:00Z">
              <w:r w:rsidR="00414083">
                <w:rPr>
                  <w:rFonts w:ascii="Arial" w:eastAsia="等线" w:hAnsi="Arial"/>
                  <w:sz w:val="18"/>
                  <w:lang w:eastAsia="en-GB"/>
                </w:rPr>
                <w:t>&gt;</w:t>
              </w:r>
            </w:ins>
            <w:r w:rsidRPr="00851782">
              <w:rPr>
                <w:rFonts w:ascii="Arial" w:eastAsia="等线" w:hAnsi="Arial"/>
                <w:sz w:val="18"/>
                <w:lang w:eastAsia="en-GB"/>
              </w:rPr>
              <w:t xml:space="preserve"> UE's direction (NOTE 5</w:t>
            </w:r>
            <w:ins w:id="14" w:author="vivo-r00" w:date="2025-09-11T09:55:00Z">
              <w:r w:rsidR="00BD03F3">
                <w:rPr>
                  <w:rFonts w:ascii="Arial" w:eastAsia="等线" w:hAnsi="Arial"/>
                  <w:sz w:val="18"/>
                  <w:lang w:eastAsia="en-GB"/>
                </w:rPr>
                <w:t xml:space="preserve">, NOTE </w:t>
              </w:r>
            </w:ins>
            <w:ins w:id="15" w:author="vivo-r00" w:date="2025-09-11T09:59:00Z">
              <w:r w:rsidR="00511D67">
                <w:rPr>
                  <w:rFonts w:ascii="Arial" w:eastAsia="等线" w:hAnsi="Arial"/>
                  <w:sz w:val="18"/>
                  <w:lang w:eastAsia="en-GB"/>
                </w:rPr>
                <w:t>7</w:t>
              </w:r>
            </w:ins>
            <w:r w:rsidRPr="00851782">
              <w:rPr>
                <w:rFonts w:ascii="Arial" w:eastAsia="等线" w:hAnsi="Arial"/>
                <w:sz w:val="18"/>
                <w:lang w:eastAsia="en-GB"/>
              </w:rPr>
              <w:t>)</w:t>
            </w:r>
          </w:p>
        </w:tc>
        <w:tc>
          <w:tcPr>
            <w:tcW w:w="5966" w:type="dxa"/>
          </w:tcPr>
          <w:p w14:paraId="1A03E1CC"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The direction of the UEs in the Area of Interest.</w:t>
            </w:r>
          </w:p>
        </w:tc>
      </w:tr>
      <w:tr w:rsidR="00851782" w:rsidRPr="00851782" w14:paraId="044CFAD9" w14:textId="77777777" w:rsidTr="00532B9D">
        <w:trPr>
          <w:cantSplit/>
          <w:jc w:val="center"/>
        </w:trPr>
        <w:tc>
          <w:tcPr>
            <w:tcW w:w="8073" w:type="dxa"/>
            <w:gridSpan w:val="2"/>
          </w:tcPr>
          <w:p w14:paraId="13107A53" w14:textId="77777777" w:rsidR="00851782" w:rsidRPr="00851782" w:rsidRDefault="00851782" w:rsidP="0085178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51782">
              <w:rPr>
                <w:rFonts w:ascii="Arial" w:eastAsia="等线" w:hAnsi="Arial"/>
                <w:sz w:val="18"/>
                <w:lang w:eastAsia="en-GB"/>
              </w:rPr>
              <w:t>NOTE 1:</w:t>
            </w:r>
            <w:r w:rsidRPr="00851782">
              <w:rPr>
                <w:rFonts w:ascii="Arial" w:eastAsia="等线" w:hAnsi="Arial"/>
                <w:sz w:val="18"/>
                <w:lang w:eastAsia="en-GB"/>
              </w:rPr>
              <w:tab/>
              <w:t>When Target of Analytics Reporting is an individual UE, one UE ID (i.e. SUPI) will be included, the NWDAF will provide the analytics mobility result (i.e. list of (predicted) time slots) to NF service consumer(s) for the UE.</w:t>
            </w:r>
          </w:p>
          <w:p w14:paraId="7A318B94" w14:textId="77777777" w:rsidR="00851782" w:rsidRPr="00851782" w:rsidRDefault="00851782" w:rsidP="0085178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51782">
              <w:rPr>
                <w:rFonts w:ascii="Arial" w:eastAsia="等线" w:hAnsi="Arial"/>
                <w:sz w:val="18"/>
                <w:lang w:eastAsia="en-GB"/>
              </w:rPr>
              <w:t>NOTE 2:</w:t>
            </w:r>
            <w:r w:rsidRPr="00851782">
              <w:rPr>
                <w:rFonts w:ascii="Arial" w:eastAsia="等线" w:hAnsi="Arial"/>
                <w:sz w:val="18"/>
                <w:lang w:eastAsia="en-GB"/>
              </w:rPr>
              <w:tab/>
              <w:t>If Visited AOI(s) was provided in the analytics request/subscription, the UE location provides information on the observed location(s) that the UE or group of UEs had been residing during the Analytics Target Period.</w:t>
            </w:r>
          </w:p>
          <w:p w14:paraId="59C4AD44" w14:textId="77777777" w:rsidR="00851782" w:rsidRPr="00851782" w:rsidRDefault="00851782" w:rsidP="0085178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51782">
              <w:rPr>
                <w:rFonts w:ascii="Arial" w:eastAsia="等线" w:hAnsi="Arial"/>
                <w:sz w:val="18"/>
                <w:lang w:eastAsia="en-GB"/>
              </w:rPr>
              <w:t>NOTE 3:</w:t>
            </w:r>
            <w:r w:rsidRPr="00851782">
              <w:rPr>
                <w:rFonts w:ascii="Arial" w:eastAsia="等线" w:hAnsi="Arial"/>
                <w:sz w:val="18"/>
                <w:lang w:eastAsia="en-GB"/>
              </w:rPr>
              <w:tab/>
              <w:t>When possible and applicable to the access type, UE location is provided according to the preferred granularity of location information and Spatial granularity size.</w:t>
            </w:r>
          </w:p>
          <w:p w14:paraId="6937F752" w14:textId="77777777" w:rsidR="00851782" w:rsidRPr="00851782" w:rsidRDefault="00851782" w:rsidP="0085178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51782">
              <w:rPr>
                <w:rFonts w:ascii="Arial" w:eastAsia="等线" w:hAnsi="Arial"/>
                <w:sz w:val="18"/>
                <w:lang w:eastAsia="en-GB"/>
              </w:rPr>
              <w:t>NOTE 4:</w:t>
            </w:r>
            <w:r w:rsidRPr="00851782">
              <w:rPr>
                <w:rFonts w:ascii="Arial" w:eastAsia="等线" w:hAnsi="Arial"/>
                <w:sz w:val="18"/>
                <w:lang w:eastAsia="en-GB"/>
              </w:rPr>
              <w:tab/>
              <w:t>The requested Linear Distance Threshold is provided only when in the analytic filter information of the analytics request there are multiple linear distance thresholds and the target is a single UE.</w:t>
            </w:r>
          </w:p>
          <w:p w14:paraId="2317FB07" w14:textId="77777777" w:rsidR="00851782" w:rsidRPr="00851782" w:rsidRDefault="00851782" w:rsidP="0085178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51782">
              <w:rPr>
                <w:rFonts w:ascii="Arial" w:eastAsia="等线" w:hAnsi="Arial"/>
                <w:sz w:val="18"/>
                <w:lang w:eastAsia="en-GB"/>
              </w:rPr>
              <w:t>NOTE 5:</w:t>
            </w:r>
            <w:r w:rsidRPr="00851782">
              <w:rPr>
                <w:rFonts w:ascii="Arial" w:eastAsia="等线" w:hAnsi="Arial"/>
                <w:sz w:val="18"/>
                <w:lang w:eastAsia="en-GB"/>
              </w:rPr>
              <w:tab/>
              <w:t>Analytics subset that can be used in "list of analytics subsets that are requested" and "Preferred level of accuracy per analytics subset".</w:t>
            </w:r>
          </w:p>
          <w:p w14:paraId="53590E79" w14:textId="77777777" w:rsidR="00851782" w:rsidRDefault="00851782" w:rsidP="00851782">
            <w:pPr>
              <w:keepNext/>
              <w:keepLines/>
              <w:overflowPunct w:val="0"/>
              <w:autoSpaceDE w:val="0"/>
              <w:autoSpaceDN w:val="0"/>
              <w:adjustRightInd w:val="0"/>
              <w:spacing w:after="0"/>
              <w:ind w:left="851" w:hanging="851"/>
              <w:textAlignment w:val="baseline"/>
              <w:rPr>
                <w:ins w:id="16" w:author="vivo-r00" w:date="2025-09-11T09:59:00Z"/>
                <w:rFonts w:ascii="Arial" w:eastAsia="等线" w:hAnsi="Arial"/>
                <w:sz w:val="18"/>
                <w:lang w:eastAsia="en-GB"/>
              </w:rPr>
            </w:pPr>
            <w:r w:rsidRPr="00851782">
              <w:rPr>
                <w:rFonts w:ascii="Arial" w:eastAsia="等线" w:hAnsi="Arial"/>
                <w:sz w:val="18"/>
                <w:lang w:eastAsia="en-GB"/>
              </w:rPr>
              <w:t>NOTE 6:</w:t>
            </w:r>
            <w:r w:rsidRPr="00851782">
              <w:rPr>
                <w:rFonts w:ascii="Arial" w:eastAsia="等线" w:hAnsi="Arial"/>
                <w:sz w:val="18"/>
                <w:lang w:eastAsia="en-GB"/>
              </w:rPr>
              <w:tab/>
              <w:t>It depends on the implementation how the NWDAF collects the geographic identifier.</w:t>
            </w:r>
          </w:p>
          <w:p w14:paraId="6A060725" w14:textId="5FB698BE" w:rsidR="00F75795" w:rsidRPr="00851782" w:rsidRDefault="00F75795" w:rsidP="00851782">
            <w:pPr>
              <w:keepNext/>
              <w:keepLines/>
              <w:overflowPunct w:val="0"/>
              <w:autoSpaceDE w:val="0"/>
              <w:autoSpaceDN w:val="0"/>
              <w:adjustRightInd w:val="0"/>
              <w:spacing w:after="0"/>
              <w:ind w:left="851" w:hanging="851"/>
              <w:textAlignment w:val="baseline"/>
              <w:rPr>
                <w:rFonts w:ascii="Arial" w:eastAsia="等线" w:hAnsi="Arial"/>
                <w:sz w:val="18"/>
                <w:lang w:eastAsia="zh-CN"/>
              </w:rPr>
            </w:pPr>
            <w:ins w:id="17" w:author="vivo-r00" w:date="2025-09-11T09:59:00Z">
              <w:r>
                <w:rPr>
                  <w:rFonts w:ascii="Arial" w:eastAsia="等线" w:hAnsi="Arial" w:hint="eastAsia"/>
                  <w:sz w:val="18"/>
                  <w:lang w:eastAsia="zh-CN"/>
                </w:rPr>
                <w:t>N</w:t>
              </w:r>
            </w:ins>
            <w:ins w:id="18" w:author="vivo-r00" w:date="2025-09-11T10:00:00Z">
              <w:r>
                <w:rPr>
                  <w:rFonts w:ascii="Arial" w:eastAsia="等线" w:hAnsi="Arial"/>
                  <w:sz w:val="18"/>
                  <w:lang w:eastAsia="zh-CN"/>
                </w:rPr>
                <w:t xml:space="preserve">OTE 7:   </w:t>
              </w:r>
            </w:ins>
            <w:ins w:id="19" w:author="vivo-r00" w:date="2025-09-11T10:03:00Z">
              <w:r>
                <w:rPr>
                  <w:rFonts w:ascii="Arial" w:eastAsia="等线" w:hAnsi="Arial"/>
                  <w:sz w:val="18"/>
                  <w:lang w:eastAsia="zh-CN"/>
                </w:rPr>
                <w:t xml:space="preserve">It </w:t>
              </w:r>
              <w:r w:rsidRPr="00851782">
                <w:rPr>
                  <w:rFonts w:ascii="Arial" w:eastAsia="等线" w:hAnsi="Arial"/>
                  <w:sz w:val="18"/>
                  <w:lang w:eastAsia="en-GB"/>
                </w:rPr>
                <w:t>depends on the implementation how</w:t>
              </w:r>
              <w:r>
                <w:rPr>
                  <w:rFonts w:ascii="Arial" w:eastAsia="等线" w:hAnsi="Arial"/>
                  <w:sz w:val="18"/>
                  <w:lang w:eastAsia="en-GB"/>
                </w:rPr>
                <w:t xml:space="preserve"> the NWDAF </w:t>
              </w:r>
            </w:ins>
            <w:ins w:id="20" w:author="vivo-r00" w:date="2025-09-11T10:04:00Z">
              <w:r w:rsidR="00505807">
                <w:rPr>
                  <w:rFonts w:ascii="Arial" w:eastAsia="等线" w:hAnsi="Arial"/>
                  <w:sz w:val="18"/>
                  <w:lang w:eastAsia="en-GB"/>
                </w:rPr>
                <w:t xml:space="preserve">generates the statistics </w:t>
              </w:r>
            </w:ins>
            <w:ins w:id="21" w:author="vivo-r00" w:date="2025-09-11T10:05:00Z">
              <w:r w:rsidR="00505807">
                <w:rPr>
                  <w:rFonts w:ascii="Arial" w:eastAsia="等线" w:hAnsi="Arial"/>
                  <w:sz w:val="18"/>
                  <w:lang w:eastAsia="en-GB"/>
                </w:rPr>
                <w:t xml:space="preserve">of UE’s direction. </w:t>
              </w:r>
            </w:ins>
          </w:p>
        </w:tc>
      </w:tr>
    </w:tbl>
    <w:p w14:paraId="18401999" w14:textId="77777777" w:rsidR="00851782" w:rsidRPr="00851782" w:rsidRDefault="00851782" w:rsidP="00851782">
      <w:pPr>
        <w:overflowPunct w:val="0"/>
        <w:autoSpaceDE w:val="0"/>
        <w:autoSpaceDN w:val="0"/>
        <w:adjustRightInd w:val="0"/>
        <w:spacing w:after="0"/>
        <w:textAlignment w:val="baseline"/>
        <w:rPr>
          <w:rFonts w:eastAsia="等线"/>
          <w:lang w:eastAsia="zh-CN"/>
        </w:rPr>
      </w:pPr>
    </w:p>
    <w:p w14:paraId="6E22AFFC" w14:textId="77777777" w:rsidR="00851782" w:rsidRPr="00851782" w:rsidRDefault="00851782" w:rsidP="00851782">
      <w:pPr>
        <w:keepNext/>
        <w:keepLines/>
        <w:overflowPunct w:val="0"/>
        <w:autoSpaceDE w:val="0"/>
        <w:autoSpaceDN w:val="0"/>
        <w:adjustRightInd w:val="0"/>
        <w:spacing w:before="60"/>
        <w:jc w:val="center"/>
        <w:textAlignment w:val="baseline"/>
        <w:rPr>
          <w:rFonts w:ascii="Arial" w:eastAsia="等线" w:hAnsi="Arial"/>
          <w:b/>
          <w:lang w:eastAsia="zh-CN"/>
        </w:rPr>
      </w:pPr>
      <w:r w:rsidRPr="00851782">
        <w:rPr>
          <w:rFonts w:ascii="Arial" w:eastAsia="等线" w:hAnsi="Arial"/>
          <w:b/>
          <w:lang w:eastAsia="en-GB"/>
        </w:rPr>
        <w:lastRenderedPageBreak/>
        <w:t>Table</w:t>
      </w:r>
      <w:r w:rsidRPr="00851782">
        <w:rPr>
          <w:rFonts w:ascii="Arial" w:eastAsia="等线" w:hAnsi="Arial"/>
          <w:b/>
          <w:lang w:eastAsia="zh-CN"/>
        </w:rPr>
        <w:t xml:space="preserve"> 6.7.2.3-2</w:t>
      </w:r>
      <w:r w:rsidRPr="00851782">
        <w:rPr>
          <w:rFonts w:ascii="Arial" w:eastAsia="等线" w:hAnsi="Arial"/>
          <w:b/>
          <w:lang w:eastAsia="en-GB"/>
        </w:rPr>
        <w:t xml:space="preserve">: </w:t>
      </w:r>
      <w:r w:rsidRPr="00851782">
        <w:rPr>
          <w:rFonts w:ascii="Arial" w:eastAsia="等线" w:hAnsi="Arial"/>
          <w:b/>
          <w:lang w:eastAsia="zh-CN"/>
        </w:rPr>
        <w:t>UE mobility predictions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7728"/>
      </w:tblGrid>
      <w:tr w:rsidR="00851782" w:rsidRPr="00851782" w14:paraId="52510157" w14:textId="77777777" w:rsidTr="000C68FE">
        <w:trPr>
          <w:cantSplit/>
          <w:jc w:val="center"/>
        </w:trPr>
        <w:tc>
          <w:tcPr>
            <w:tcW w:w="1903" w:type="dxa"/>
          </w:tcPr>
          <w:p w14:paraId="43C65999" w14:textId="77777777" w:rsidR="00851782" w:rsidRPr="00851782" w:rsidRDefault="00851782" w:rsidP="00851782">
            <w:pPr>
              <w:keepNext/>
              <w:keepLines/>
              <w:overflowPunct w:val="0"/>
              <w:autoSpaceDE w:val="0"/>
              <w:autoSpaceDN w:val="0"/>
              <w:adjustRightInd w:val="0"/>
              <w:spacing w:after="0"/>
              <w:jc w:val="center"/>
              <w:textAlignment w:val="baseline"/>
              <w:rPr>
                <w:rFonts w:ascii="Arial" w:eastAsia="等线" w:hAnsi="Arial"/>
                <w:b/>
                <w:sz w:val="18"/>
                <w:lang w:eastAsia="en-GB"/>
              </w:rPr>
            </w:pPr>
            <w:r w:rsidRPr="00851782">
              <w:rPr>
                <w:rFonts w:ascii="Arial" w:eastAsia="等线" w:hAnsi="Arial"/>
                <w:b/>
                <w:sz w:val="18"/>
                <w:lang w:eastAsia="en-GB"/>
              </w:rPr>
              <w:t>Information</w:t>
            </w:r>
          </w:p>
        </w:tc>
        <w:tc>
          <w:tcPr>
            <w:tcW w:w="7728" w:type="dxa"/>
          </w:tcPr>
          <w:p w14:paraId="2B681095" w14:textId="77777777" w:rsidR="00851782" w:rsidRPr="00851782" w:rsidRDefault="00851782" w:rsidP="00851782">
            <w:pPr>
              <w:keepNext/>
              <w:keepLines/>
              <w:overflowPunct w:val="0"/>
              <w:autoSpaceDE w:val="0"/>
              <w:autoSpaceDN w:val="0"/>
              <w:adjustRightInd w:val="0"/>
              <w:spacing w:after="0"/>
              <w:jc w:val="center"/>
              <w:textAlignment w:val="baseline"/>
              <w:rPr>
                <w:rFonts w:ascii="Arial" w:eastAsia="等线" w:hAnsi="Arial"/>
                <w:b/>
                <w:sz w:val="18"/>
                <w:lang w:eastAsia="en-GB"/>
              </w:rPr>
            </w:pPr>
            <w:r w:rsidRPr="00851782">
              <w:rPr>
                <w:rFonts w:ascii="Arial" w:eastAsia="等线" w:hAnsi="Arial"/>
                <w:b/>
                <w:sz w:val="18"/>
                <w:lang w:eastAsia="en-GB"/>
              </w:rPr>
              <w:t>Description</w:t>
            </w:r>
          </w:p>
        </w:tc>
      </w:tr>
      <w:tr w:rsidR="00851782" w:rsidRPr="00851782" w14:paraId="3FFE0A92" w14:textId="77777777" w:rsidTr="000C68FE">
        <w:trPr>
          <w:cantSplit/>
          <w:jc w:val="center"/>
        </w:trPr>
        <w:tc>
          <w:tcPr>
            <w:tcW w:w="1903" w:type="dxa"/>
          </w:tcPr>
          <w:p w14:paraId="08AD3EF3"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UE group ID or UE ID</w:t>
            </w:r>
          </w:p>
        </w:tc>
        <w:tc>
          <w:tcPr>
            <w:tcW w:w="7728" w:type="dxa"/>
          </w:tcPr>
          <w:p w14:paraId="7954A9AB"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Identifies the UE(s) for which the prediction applies by a list of SUPIs, or a group of UEs by a list of Internal-Group-Ids defined in clause 5.9.7 of TS 23.501 [2] (see NOTE 1).</w:t>
            </w:r>
          </w:p>
        </w:tc>
      </w:tr>
      <w:tr w:rsidR="00851782" w:rsidRPr="00851782" w14:paraId="26D9864F" w14:textId="77777777" w:rsidTr="000C68FE">
        <w:trPr>
          <w:cantSplit/>
          <w:jc w:val="center"/>
        </w:trPr>
        <w:tc>
          <w:tcPr>
            <w:tcW w:w="1903" w:type="dxa"/>
          </w:tcPr>
          <w:p w14:paraId="0FE849D9"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Time slot entry (</w:t>
            </w:r>
            <w:proofErr w:type="gramStart"/>
            <w:r w:rsidRPr="00851782">
              <w:rPr>
                <w:rFonts w:ascii="Arial" w:eastAsia="等线" w:hAnsi="Arial"/>
                <w:sz w:val="18"/>
                <w:lang w:eastAsia="en-GB"/>
              </w:rPr>
              <w:t>1..</w:t>
            </w:r>
            <w:proofErr w:type="gramEnd"/>
            <w:r w:rsidRPr="00851782">
              <w:rPr>
                <w:rFonts w:ascii="Arial" w:eastAsia="等线" w:hAnsi="Arial"/>
                <w:sz w:val="18"/>
                <w:lang w:eastAsia="en-GB"/>
              </w:rPr>
              <w:t>max)</w:t>
            </w:r>
          </w:p>
        </w:tc>
        <w:tc>
          <w:tcPr>
            <w:tcW w:w="7728" w:type="dxa"/>
          </w:tcPr>
          <w:p w14:paraId="5D65D642"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List of predicted time slots.</w:t>
            </w:r>
          </w:p>
        </w:tc>
      </w:tr>
      <w:tr w:rsidR="00851782" w:rsidRPr="00851782" w14:paraId="2826CB13" w14:textId="77777777" w:rsidTr="000C68FE">
        <w:trPr>
          <w:cantSplit/>
          <w:jc w:val="center"/>
        </w:trPr>
        <w:tc>
          <w:tcPr>
            <w:tcW w:w="1903" w:type="dxa"/>
          </w:tcPr>
          <w:p w14:paraId="0202407F"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 xml:space="preserve">  &gt;Time slot start</w:t>
            </w:r>
          </w:p>
        </w:tc>
        <w:tc>
          <w:tcPr>
            <w:tcW w:w="7728" w:type="dxa"/>
          </w:tcPr>
          <w:p w14:paraId="2B70F9AA"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Time slot start time within the Analytics target period.</w:t>
            </w:r>
          </w:p>
        </w:tc>
      </w:tr>
      <w:tr w:rsidR="00851782" w:rsidRPr="00851782" w14:paraId="190901CA" w14:textId="77777777" w:rsidTr="000C68FE">
        <w:trPr>
          <w:cantSplit/>
          <w:jc w:val="center"/>
        </w:trPr>
        <w:tc>
          <w:tcPr>
            <w:tcW w:w="1903" w:type="dxa"/>
          </w:tcPr>
          <w:p w14:paraId="734959FC"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 xml:space="preserve">  &gt; Duration</w:t>
            </w:r>
          </w:p>
        </w:tc>
        <w:tc>
          <w:tcPr>
            <w:tcW w:w="7728" w:type="dxa"/>
          </w:tcPr>
          <w:p w14:paraId="600E20B1"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Duration of the time slot. If a Temporal granularity size was provided in the request or subscription, the Duration is greater than or equal to the Temporal granularity size.</w:t>
            </w:r>
          </w:p>
        </w:tc>
      </w:tr>
      <w:tr w:rsidR="00851782" w:rsidRPr="00851782" w14:paraId="71B140C3" w14:textId="77777777" w:rsidTr="000C68FE">
        <w:trPr>
          <w:cantSplit/>
          <w:jc w:val="center"/>
        </w:trPr>
        <w:tc>
          <w:tcPr>
            <w:tcW w:w="1903" w:type="dxa"/>
          </w:tcPr>
          <w:p w14:paraId="099673E9"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 xml:space="preserve">  &gt; UE location (</w:t>
            </w:r>
            <w:proofErr w:type="gramStart"/>
            <w:r w:rsidRPr="00851782">
              <w:rPr>
                <w:rFonts w:ascii="Arial" w:eastAsia="等线" w:hAnsi="Arial"/>
                <w:sz w:val="18"/>
                <w:lang w:eastAsia="en-GB"/>
              </w:rPr>
              <w:t>1..</w:t>
            </w:r>
            <w:proofErr w:type="gramEnd"/>
            <w:r w:rsidRPr="00851782">
              <w:rPr>
                <w:rFonts w:ascii="Arial" w:eastAsia="等线" w:hAnsi="Arial"/>
                <w:sz w:val="18"/>
                <w:lang w:eastAsia="en-GB"/>
              </w:rPr>
              <w:t>max)</w:t>
            </w:r>
          </w:p>
        </w:tc>
        <w:tc>
          <w:tcPr>
            <w:tcW w:w="7728" w:type="dxa"/>
          </w:tcPr>
          <w:p w14:paraId="6BE956BB"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Predicted location prediction during the Analytics target period.</w:t>
            </w:r>
          </w:p>
        </w:tc>
      </w:tr>
      <w:tr w:rsidR="00851782" w:rsidRPr="00851782" w14:paraId="20DD82D0" w14:textId="77777777" w:rsidTr="000C68FE">
        <w:trPr>
          <w:cantSplit/>
          <w:jc w:val="center"/>
        </w:trPr>
        <w:tc>
          <w:tcPr>
            <w:tcW w:w="1903" w:type="dxa"/>
          </w:tcPr>
          <w:p w14:paraId="380E6A5B"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 xml:space="preserve">      &gt;&gt; UE location (NOTE 3)</w:t>
            </w:r>
          </w:p>
        </w:tc>
        <w:tc>
          <w:tcPr>
            <w:tcW w:w="7728" w:type="dxa"/>
          </w:tcPr>
          <w:p w14:paraId="1C130618"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TAs or cells where the UE or UE group may move into or geographical location (longitude and latitude level) (see NOTE 2).</w:t>
            </w:r>
          </w:p>
        </w:tc>
      </w:tr>
      <w:tr w:rsidR="00851782" w:rsidRPr="00851782" w14:paraId="0C75B5E6" w14:textId="77777777" w:rsidTr="000C68FE">
        <w:trPr>
          <w:cantSplit/>
          <w:jc w:val="center"/>
        </w:trPr>
        <w:tc>
          <w:tcPr>
            <w:tcW w:w="1903" w:type="dxa"/>
          </w:tcPr>
          <w:p w14:paraId="6CF032F6"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 xml:space="preserve">      &gt;&gt; Confidence</w:t>
            </w:r>
          </w:p>
        </w:tc>
        <w:tc>
          <w:tcPr>
            <w:tcW w:w="7728" w:type="dxa"/>
          </w:tcPr>
          <w:p w14:paraId="55DFF98F"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Confidence of this prediction.</w:t>
            </w:r>
          </w:p>
        </w:tc>
      </w:tr>
      <w:tr w:rsidR="00851782" w:rsidRPr="00851782" w14:paraId="7308E8E3" w14:textId="77777777" w:rsidTr="000C68FE">
        <w:trPr>
          <w:cantSplit/>
          <w:jc w:val="center"/>
        </w:trPr>
        <w:tc>
          <w:tcPr>
            <w:tcW w:w="1903" w:type="dxa"/>
          </w:tcPr>
          <w:p w14:paraId="1ACFEEF5"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 xml:space="preserve">      &gt;&gt; Ratio (NOTE 3)</w:t>
            </w:r>
          </w:p>
        </w:tc>
        <w:tc>
          <w:tcPr>
            <w:tcW w:w="7728" w:type="dxa"/>
          </w:tcPr>
          <w:p w14:paraId="360EDB89"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Percentage of UEs in the group (in the case of a UE group).</w:t>
            </w:r>
          </w:p>
        </w:tc>
      </w:tr>
      <w:tr w:rsidR="00851782" w:rsidRPr="00851782" w14:paraId="5E3669A2" w14:textId="77777777" w:rsidTr="000C68FE">
        <w:trPr>
          <w:cantSplit/>
          <w:jc w:val="center"/>
        </w:trPr>
        <w:tc>
          <w:tcPr>
            <w:tcW w:w="1903" w:type="dxa"/>
          </w:tcPr>
          <w:p w14:paraId="37DB4FAA"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 xml:space="preserve">      &gt;&gt; UE's geographical distribution (NOTE 3)</w:t>
            </w:r>
          </w:p>
        </w:tc>
        <w:tc>
          <w:tcPr>
            <w:tcW w:w="7728" w:type="dxa"/>
          </w:tcPr>
          <w:p w14:paraId="738C08B1"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The geographical distribution of the UEs among the TAs or cells or location coordinates.</w:t>
            </w:r>
          </w:p>
        </w:tc>
      </w:tr>
      <w:tr w:rsidR="00851782" w:rsidRPr="00851782" w14:paraId="5A11A2B8" w14:textId="77777777" w:rsidTr="000C68FE">
        <w:trPr>
          <w:cantSplit/>
          <w:jc w:val="center"/>
        </w:trPr>
        <w:tc>
          <w:tcPr>
            <w:tcW w:w="1903" w:type="dxa"/>
          </w:tcPr>
          <w:p w14:paraId="687F4517"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 xml:space="preserve">      &gt;&gt; Geographical Identifier (NOTE 3)</w:t>
            </w:r>
          </w:p>
        </w:tc>
        <w:tc>
          <w:tcPr>
            <w:tcW w:w="7728" w:type="dxa"/>
          </w:tcPr>
          <w:p w14:paraId="758A6A01"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Geographical Identifier as specified in TS 23.228 [47] (see NOTE 4).</w:t>
            </w:r>
          </w:p>
        </w:tc>
      </w:tr>
      <w:tr w:rsidR="00851782" w:rsidRPr="00851782" w14:paraId="0CBFC883" w14:textId="77777777" w:rsidTr="000C68FE">
        <w:trPr>
          <w:cantSplit/>
          <w:jc w:val="center"/>
        </w:trPr>
        <w:tc>
          <w:tcPr>
            <w:tcW w:w="1903" w:type="dxa"/>
          </w:tcPr>
          <w:p w14:paraId="719C5E82" w14:textId="633A560B"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 xml:space="preserve">  </w:t>
            </w:r>
            <w:ins w:id="22" w:author="vivo-r00" w:date="2025-09-11T10:06:00Z">
              <w:r w:rsidR="00FE4F99">
                <w:rPr>
                  <w:rFonts w:ascii="Arial" w:eastAsia="等线" w:hAnsi="Arial"/>
                  <w:sz w:val="18"/>
                  <w:lang w:eastAsia="en-GB"/>
                </w:rPr>
                <w:t xml:space="preserve">    </w:t>
              </w:r>
            </w:ins>
            <w:r w:rsidRPr="00851782">
              <w:rPr>
                <w:rFonts w:ascii="Arial" w:eastAsia="等线" w:hAnsi="Arial"/>
                <w:sz w:val="18"/>
                <w:lang w:eastAsia="en-GB"/>
              </w:rPr>
              <w:t>&gt;</w:t>
            </w:r>
            <w:ins w:id="23" w:author="vivo-r00" w:date="2025-09-11T14:29:00Z">
              <w:r w:rsidR="00F2497C">
                <w:rPr>
                  <w:rFonts w:ascii="Arial" w:eastAsia="等线" w:hAnsi="Arial" w:hint="eastAsia"/>
                  <w:sz w:val="18"/>
                  <w:lang w:eastAsia="zh-CN"/>
                </w:rPr>
                <w:t>&gt;</w:t>
              </w:r>
            </w:ins>
            <w:r w:rsidRPr="00851782">
              <w:rPr>
                <w:rFonts w:ascii="Arial" w:eastAsia="等线" w:hAnsi="Arial"/>
                <w:sz w:val="18"/>
                <w:lang w:eastAsia="en-GB"/>
              </w:rPr>
              <w:t xml:space="preserve"> UE's direction (NOTE 3</w:t>
            </w:r>
            <w:ins w:id="24" w:author="vivo-r00" w:date="2025-09-11T10:06:00Z">
              <w:r w:rsidR="00FE4F99">
                <w:rPr>
                  <w:rFonts w:ascii="Arial" w:eastAsia="等线" w:hAnsi="Arial"/>
                  <w:sz w:val="18"/>
                  <w:lang w:eastAsia="en-GB"/>
                </w:rPr>
                <w:t>, NOTE 5</w:t>
              </w:r>
            </w:ins>
            <w:r w:rsidRPr="00851782">
              <w:rPr>
                <w:rFonts w:ascii="Arial" w:eastAsia="等线" w:hAnsi="Arial"/>
                <w:sz w:val="18"/>
                <w:lang w:eastAsia="en-GB"/>
              </w:rPr>
              <w:t>)</w:t>
            </w:r>
          </w:p>
        </w:tc>
        <w:tc>
          <w:tcPr>
            <w:tcW w:w="7728" w:type="dxa"/>
          </w:tcPr>
          <w:p w14:paraId="16E29020" w14:textId="77777777" w:rsidR="00851782" w:rsidRPr="00851782" w:rsidRDefault="00851782" w:rsidP="00851782">
            <w:pPr>
              <w:keepNext/>
              <w:keepLines/>
              <w:overflowPunct w:val="0"/>
              <w:autoSpaceDE w:val="0"/>
              <w:autoSpaceDN w:val="0"/>
              <w:adjustRightInd w:val="0"/>
              <w:spacing w:after="0"/>
              <w:textAlignment w:val="baseline"/>
              <w:rPr>
                <w:rFonts w:ascii="Arial" w:eastAsia="等线" w:hAnsi="Arial"/>
                <w:sz w:val="18"/>
                <w:lang w:eastAsia="en-GB"/>
              </w:rPr>
            </w:pPr>
            <w:r w:rsidRPr="00851782">
              <w:rPr>
                <w:rFonts w:ascii="Arial" w:eastAsia="等线" w:hAnsi="Arial"/>
                <w:sz w:val="18"/>
                <w:lang w:eastAsia="en-GB"/>
              </w:rPr>
              <w:t>The direction of the UEs in the Area of Interest.</w:t>
            </w:r>
          </w:p>
        </w:tc>
      </w:tr>
      <w:tr w:rsidR="000C68FE" w:rsidRPr="00851782" w14:paraId="018AC850" w14:textId="77777777" w:rsidTr="000C68FE">
        <w:trPr>
          <w:cantSplit/>
          <w:jc w:val="center"/>
        </w:trPr>
        <w:tc>
          <w:tcPr>
            <w:tcW w:w="9631" w:type="dxa"/>
            <w:gridSpan w:val="2"/>
          </w:tcPr>
          <w:p w14:paraId="347BF580" w14:textId="77777777" w:rsidR="000C68FE" w:rsidRPr="00851782" w:rsidRDefault="000C68FE" w:rsidP="000C68FE">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51782">
              <w:rPr>
                <w:rFonts w:ascii="Arial" w:eastAsia="等线" w:hAnsi="Arial"/>
                <w:sz w:val="18"/>
                <w:lang w:eastAsia="en-GB"/>
              </w:rPr>
              <w:t>NOTE 1:</w:t>
            </w:r>
            <w:r w:rsidRPr="00851782">
              <w:rPr>
                <w:rFonts w:ascii="Arial" w:eastAsia="等线" w:hAnsi="Arial"/>
                <w:sz w:val="18"/>
                <w:lang w:eastAsia="en-GB"/>
              </w:rPr>
              <w:tab/>
              <w:t>When Target of Analytics Reporting is an individual UE, one UE ID (i.e. SUPI) will be included, the NWDAF will provide the analytics mobility result (i.e. list of (predicted) time slots) to NF service consumer(s) for the UE.</w:t>
            </w:r>
          </w:p>
          <w:p w14:paraId="1285F3EA" w14:textId="77777777" w:rsidR="000C68FE" w:rsidRPr="00851782" w:rsidRDefault="000C68FE" w:rsidP="000C68FE">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51782">
              <w:rPr>
                <w:rFonts w:ascii="Arial" w:eastAsia="等线" w:hAnsi="Arial"/>
                <w:sz w:val="18"/>
                <w:lang w:eastAsia="en-GB"/>
              </w:rPr>
              <w:t>NOTE 2:</w:t>
            </w:r>
            <w:r w:rsidRPr="00851782">
              <w:rPr>
                <w:rFonts w:ascii="Arial" w:eastAsia="等线" w:hAnsi="Arial"/>
                <w:sz w:val="18"/>
                <w:lang w:eastAsia="en-GB"/>
              </w:rPr>
              <w:tab/>
              <w:t>When possible and applicable to the access type, UE location is provided according to the preferred granularity of location information and Spatial granularity size.</w:t>
            </w:r>
          </w:p>
          <w:p w14:paraId="37EB0544" w14:textId="77777777" w:rsidR="000C68FE" w:rsidRPr="00851782" w:rsidRDefault="000C68FE" w:rsidP="000C68FE">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51782">
              <w:rPr>
                <w:rFonts w:ascii="Arial" w:eastAsia="等线" w:hAnsi="Arial"/>
                <w:sz w:val="18"/>
                <w:lang w:eastAsia="en-GB"/>
              </w:rPr>
              <w:t>NOTE 3:</w:t>
            </w:r>
            <w:r w:rsidRPr="00851782">
              <w:rPr>
                <w:rFonts w:ascii="Arial" w:eastAsia="等线" w:hAnsi="Arial"/>
                <w:sz w:val="18"/>
                <w:lang w:eastAsia="en-GB"/>
              </w:rPr>
              <w:tab/>
              <w:t>Analytics subset that can be used in "list of analytics subsets that are requested" and "Preferred level of accuracy per analytics subset".</w:t>
            </w:r>
          </w:p>
          <w:p w14:paraId="37A17C9A" w14:textId="77777777" w:rsidR="000C68FE" w:rsidRDefault="000C68FE" w:rsidP="000C68FE">
            <w:pPr>
              <w:keepNext/>
              <w:keepLines/>
              <w:overflowPunct w:val="0"/>
              <w:autoSpaceDE w:val="0"/>
              <w:autoSpaceDN w:val="0"/>
              <w:adjustRightInd w:val="0"/>
              <w:spacing w:after="0"/>
              <w:ind w:left="851" w:hanging="851"/>
              <w:textAlignment w:val="baseline"/>
              <w:rPr>
                <w:ins w:id="25" w:author="vivo-r00" w:date="2025-09-11T10:06:00Z"/>
                <w:rFonts w:ascii="Arial" w:eastAsia="等线" w:hAnsi="Arial"/>
                <w:sz w:val="18"/>
                <w:lang w:eastAsia="en-GB"/>
              </w:rPr>
            </w:pPr>
            <w:r w:rsidRPr="00851782">
              <w:rPr>
                <w:rFonts w:ascii="Arial" w:eastAsia="等线" w:hAnsi="Arial"/>
                <w:sz w:val="18"/>
                <w:lang w:eastAsia="en-GB"/>
              </w:rPr>
              <w:t>NOTE 4:</w:t>
            </w:r>
            <w:r w:rsidRPr="00851782">
              <w:rPr>
                <w:rFonts w:ascii="Arial" w:eastAsia="等线" w:hAnsi="Arial"/>
                <w:sz w:val="18"/>
                <w:lang w:eastAsia="en-GB"/>
              </w:rPr>
              <w:tab/>
              <w:t>It depends on the implementation how the NWDAF collects the geographic identifier.</w:t>
            </w:r>
          </w:p>
          <w:p w14:paraId="4E35D074" w14:textId="0007A43C" w:rsidR="00FE4F99" w:rsidRPr="00851782" w:rsidRDefault="00FE4F99" w:rsidP="000C68FE">
            <w:pPr>
              <w:keepNext/>
              <w:keepLines/>
              <w:overflowPunct w:val="0"/>
              <w:autoSpaceDE w:val="0"/>
              <w:autoSpaceDN w:val="0"/>
              <w:adjustRightInd w:val="0"/>
              <w:spacing w:after="0"/>
              <w:ind w:left="851" w:hanging="851"/>
              <w:textAlignment w:val="baseline"/>
              <w:rPr>
                <w:rFonts w:ascii="Arial" w:eastAsia="等线" w:hAnsi="Arial"/>
                <w:sz w:val="18"/>
                <w:lang w:eastAsia="en-GB"/>
              </w:rPr>
            </w:pPr>
            <w:ins w:id="26" w:author="vivo-r00" w:date="2025-09-11T10:06:00Z">
              <w:r>
                <w:rPr>
                  <w:rFonts w:ascii="Arial" w:eastAsia="等线" w:hAnsi="Arial" w:hint="eastAsia"/>
                  <w:sz w:val="18"/>
                  <w:lang w:eastAsia="zh-CN"/>
                </w:rPr>
                <w:t>N</w:t>
              </w:r>
              <w:r>
                <w:rPr>
                  <w:rFonts w:ascii="Arial" w:eastAsia="等线" w:hAnsi="Arial"/>
                  <w:sz w:val="18"/>
                  <w:lang w:eastAsia="zh-CN"/>
                </w:rPr>
                <w:t xml:space="preserve">OTE </w:t>
              </w:r>
              <w:r w:rsidR="00C85DE4">
                <w:rPr>
                  <w:rFonts w:ascii="Arial" w:eastAsia="等线" w:hAnsi="Arial"/>
                  <w:sz w:val="18"/>
                  <w:lang w:eastAsia="zh-CN"/>
                </w:rPr>
                <w:t>5</w:t>
              </w:r>
              <w:r>
                <w:rPr>
                  <w:rFonts w:ascii="Arial" w:eastAsia="等线" w:hAnsi="Arial"/>
                  <w:sz w:val="18"/>
                  <w:lang w:eastAsia="zh-CN"/>
                </w:rPr>
                <w:t xml:space="preserve">:   It </w:t>
              </w:r>
              <w:r w:rsidRPr="00851782">
                <w:rPr>
                  <w:rFonts w:ascii="Arial" w:eastAsia="等线" w:hAnsi="Arial"/>
                  <w:sz w:val="18"/>
                  <w:lang w:eastAsia="en-GB"/>
                </w:rPr>
                <w:t>depends on the implementation how</w:t>
              </w:r>
              <w:r>
                <w:rPr>
                  <w:rFonts w:ascii="Arial" w:eastAsia="等线" w:hAnsi="Arial"/>
                  <w:sz w:val="18"/>
                  <w:lang w:eastAsia="en-GB"/>
                </w:rPr>
                <w:t xml:space="preserve"> the NWDAF generates the </w:t>
              </w:r>
              <w:r w:rsidR="00A9686B">
                <w:rPr>
                  <w:rFonts w:ascii="Arial" w:eastAsia="等线" w:hAnsi="Arial"/>
                  <w:sz w:val="18"/>
                  <w:lang w:eastAsia="en-GB"/>
                </w:rPr>
                <w:t>prediction</w:t>
              </w:r>
              <w:r w:rsidR="00EC6798">
                <w:rPr>
                  <w:rFonts w:ascii="Arial" w:eastAsia="等线" w:hAnsi="Arial"/>
                  <w:sz w:val="18"/>
                  <w:lang w:eastAsia="en-GB"/>
                </w:rPr>
                <w:t>s</w:t>
              </w:r>
              <w:r>
                <w:rPr>
                  <w:rFonts w:ascii="Arial" w:eastAsia="等线" w:hAnsi="Arial"/>
                  <w:sz w:val="18"/>
                  <w:lang w:eastAsia="en-GB"/>
                </w:rPr>
                <w:t xml:space="preserve"> of UE’s direction.</w:t>
              </w:r>
            </w:ins>
          </w:p>
        </w:tc>
      </w:tr>
    </w:tbl>
    <w:p w14:paraId="44335431" w14:textId="77777777" w:rsidR="00851782" w:rsidRPr="00851782" w:rsidRDefault="00851782" w:rsidP="00851782">
      <w:pPr>
        <w:overflowPunct w:val="0"/>
        <w:autoSpaceDE w:val="0"/>
        <w:autoSpaceDN w:val="0"/>
        <w:adjustRightInd w:val="0"/>
        <w:spacing w:after="0"/>
        <w:textAlignment w:val="baseline"/>
        <w:rPr>
          <w:rFonts w:eastAsia="等线"/>
          <w:lang w:eastAsia="zh-CN"/>
        </w:rPr>
      </w:pPr>
    </w:p>
    <w:p w14:paraId="0031BF50" w14:textId="77777777" w:rsidR="00851782" w:rsidRPr="00851782" w:rsidRDefault="00851782" w:rsidP="00851782">
      <w:pPr>
        <w:overflowPunct w:val="0"/>
        <w:autoSpaceDE w:val="0"/>
        <w:autoSpaceDN w:val="0"/>
        <w:adjustRightInd w:val="0"/>
        <w:textAlignment w:val="baseline"/>
        <w:rPr>
          <w:rFonts w:eastAsia="等线"/>
          <w:lang w:eastAsia="zh-CN"/>
        </w:rPr>
      </w:pPr>
      <w:r w:rsidRPr="00851782">
        <w:rPr>
          <w:rFonts w:eastAsia="等线"/>
          <w:lang w:eastAsia="zh-CN"/>
        </w:rPr>
        <w:t>The results for UE groups address the group globally. The ratio is the proportion of UEs in the group at a given location at a given time.</w:t>
      </w:r>
    </w:p>
    <w:p w14:paraId="0F850109" w14:textId="77777777" w:rsidR="00851782" w:rsidRPr="00851782" w:rsidRDefault="00851782" w:rsidP="00851782">
      <w:pPr>
        <w:overflowPunct w:val="0"/>
        <w:autoSpaceDE w:val="0"/>
        <w:autoSpaceDN w:val="0"/>
        <w:adjustRightInd w:val="0"/>
        <w:textAlignment w:val="baseline"/>
        <w:rPr>
          <w:rFonts w:eastAsia="等线"/>
          <w:lang w:eastAsia="zh-CN"/>
        </w:rPr>
      </w:pPr>
      <w:r w:rsidRPr="00851782">
        <w:rPr>
          <w:rFonts w:eastAsia="等线"/>
          <w:lang w:eastAsia="zh-CN"/>
        </w:rPr>
        <w:t xml:space="preserve">The number of time slots and UE locations is limited by the </w:t>
      </w:r>
      <w:r w:rsidRPr="00851782">
        <w:rPr>
          <w:rFonts w:eastAsia="等线"/>
          <w:lang w:eastAsia="en-GB"/>
        </w:rPr>
        <w:t>maximum number of objects provided as part of Analytics Reporting Information.</w:t>
      </w:r>
    </w:p>
    <w:p w14:paraId="7C8566BF" w14:textId="77777777" w:rsidR="00851782" w:rsidRPr="00851782" w:rsidRDefault="00851782" w:rsidP="00851782">
      <w:pPr>
        <w:overflowPunct w:val="0"/>
        <w:autoSpaceDE w:val="0"/>
        <w:autoSpaceDN w:val="0"/>
        <w:adjustRightInd w:val="0"/>
        <w:textAlignment w:val="baseline"/>
        <w:rPr>
          <w:rFonts w:eastAsia="等线"/>
          <w:lang w:eastAsia="zh-CN"/>
        </w:rPr>
      </w:pPr>
      <w:r w:rsidRPr="00851782">
        <w:rPr>
          <w:rFonts w:eastAsia="等线"/>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24C3A99A" w14:textId="77777777" w:rsidR="00851782" w:rsidRPr="00851782" w:rsidRDefault="00851782" w:rsidP="00851782">
      <w:pPr>
        <w:overflowPunct w:val="0"/>
        <w:autoSpaceDE w:val="0"/>
        <w:autoSpaceDN w:val="0"/>
        <w:adjustRightInd w:val="0"/>
        <w:textAlignment w:val="baseline"/>
        <w:rPr>
          <w:rFonts w:eastAsia="等线"/>
          <w:lang w:eastAsia="zh-CN"/>
        </w:rPr>
      </w:pPr>
      <w:r w:rsidRPr="00851782">
        <w:rPr>
          <w:rFonts w:eastAsia="等线"/>
          <w:lang w:eastAsia="zh-CN"/>
        </w:rPr>
        <w:t>If a UE Location order indicator is included in the Analytics Reporting information, the NWDAF does not aggregate the UE locations in a long duration but provides the UE locations one by one in their own time period, i.e. the "UE location (1..max)" in the UE Mobility analytics has only one UE location (TA, Cell or a finer granularity UE Location smaller than cell) which indicates the UE is located in this UE location in the duration from the time slot start (i.e. time stamp when the UE enters this location as described in clause 6.7.2.2).</w:t>
      </w:r>
    </w:p>
    <w:p w14:paraId="027055C4" w14:textId="77777777" w:rsidR="004630DD" w:rsidRPr="00851782" w:rsidRDefault="004630DD" w:rsidP="004630DD">
      <w:pPr>
        <w:rPr>
          <w:noProof/>
          <w:lang w:eastAsia="ko-KR"/>
        </w:rPr>
      </w:pPr>
    </w:p>
    <w:p w14:paraId="0AD1ED86" w14:textId="77777777" w:rsidR="004630DD" w:rsidRPr="00F614AB" w:rsidRDefault="004630DD" w:rsidP="004630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F614AB">
        <w:rPr>
          <w:rFonts w:ascii="Arial" w:eastAsia="宋体" w:hAnsi="Arial" w:cs="Arial"/>
          <w:color w:val="FF0000"/>
          <w:sz w:val="28"/>
          <w:szCs w:val="28"/>
          <w:lang w:val="en-US"/>
        </w:rPr>
        <w:t xml:space="preserve">* * * * </w:t>
      </w:r>
      <w:r w:rsidRPr="00F614AB">
        <w:rPr>
          <w:rFonts w:ascii="Arial" w:eastAsia="宋体" w:hAnsi="Arial" w:cs="Arial"/>
          <w:color w:val="FF0000"/>
          <w:sz w:val="28"/>
          <w:szCs w:val="28"/>
          <w:lang w:val="en-US" w:eastAsia="zh-CN"/>
        </w:rPr>
        <w:t xml:space="preserve">Next change </w:t>
      </w:r>
      <w:r w:rsidRPr="00F614AB">
        <w:rPr>
          <w:rFonts w:ascii="Arial" w:eastAsia="宋体" w:hAnsi="Arial" w:cs="Arial"/>
          <w:color w:val="FF0000"/>
          <w:sz w:val="28"/>
          <w:szCs w:val="28"/>
          <w:lang w:val="en-US"/>
        </w:rPr>
        <w:t>* * * *</w:t>
      </w:r>
    </w:p>
    <w:p w14:paraId="4106C785" w14:textId="77777777" w:rsidR="007E0A80" w:rsidRPr="007E0A80" w:rsidRDefault="007E0A80" w:rsidP="007E0A8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r w:rsidRPr="007E0A80">
        <w:rPr>
          <w:rFonts w:ascii="Arial" w:eastAsia="等线" w:hAnsi="Arial"/>
          <w:sz w:val="24"/>
          <w:lang w:eastAsia="zh-CN"/>
        </w:rPr>
        <w:t>6.7.5.2</w:t>
      </w:r>
      <w:r w:rsidRPr="007E0A80">
        <w:rPr>
          <w:rFonts w:ascii="Arial" w:eastAsia="等线" w:hAnsi="Arial"/>
          <w:sz w:val="24"/>
          <w:lang w:eastAsia="zh-CN"/>
        </w:rPr>
        <w:tab/>
        <w:t>Input Data</w:t>
      </w:r>
    </w:p>
    <w:p w14:paraId="3C211CAC" w14:textId="77777777" w:rsidR="007E0A80" w:rsidRPr="007E0A80" w:rsidRDefault="007E0A80" w:rsidP="007E0A80">
      <w:pPr>
        <w:overflowPunct w:val="0"/>
        <w:autoSpaceDE w:val="0"/>
        <w:autoSpaceDN w:val="0"/>
        <w:adjustRightInd w:val="0"/>
        <w:textAlignment w:val="baseline"/>
        <w:rPr>
          <w:rFonts w:eastAsia="等线"/>
          <w:lang w:eastAsia="zh-CN"/>
        </w:rPr>
      </w:pPr>
      <w:r w:rsidRPr="007E0A80">
        <w:rPr>
          <w:rFonts w:eastAsia="等线"/>
          <w:lang w:eastAsia="zh-CN"/>
        </w:rPr>
        <w:t>The Exceptions information from AF is as specified in Table 6.7.5.2-1.</w:t>
      </w:r>
    </w:p>
    <w:p w14:paraId="5D55C6C7" w14:textId="77777777" w:rsidR="007E0A80" w:rsidRPr="007E0A80" w:rsidRDefault="007E0A80" w:rsidP="007E0A80">
      <w:pPr>
        <w:overflowPunct w:val="0"/>
        <w:autoSpaceDE w:val="0"/>
        <w:autoSpaceDN w:val="0"/>
        <w:adjustRightInd w:val="0"/>
        <w:textAlignment w:val="baseline"/>
        <w:rPr>
          <w:rFonts w:eastAsia="等线"/>
          <w:lang w:eastAsia="zh-CN"/>
        </w:rPr>
      </w:pPr>
      <w:r w:rsidRPr="007E0A80">
        <w:rPr>
          <w:rFonts w:eastAsia="等线"/>
          <w:lang w:eastAsia="zh-CN"/>
        </w:rPr>
        <w:t xml:space="preserve">On request of the service consumer, the NWDAF shall collect and analyse UE behavioural information from the 5GC NFs (SMF, AMF, AF), or OAM as specified in clauses 6.7.2.2 and 6.7.3.2 and/or </w:t>
      </w:r>
      <w:r w:rsidRPr="007E0A80">
        <w:rPr>
          <w:rFonts w:eastAsia="等线"/>
          <w:lang w:eastAsia="ja-JP"/>
        </w:rPr>
        <w:t>expected UE behavioural parameters</w:t>
      </w:r>
      <w:r w:rsidRPr="007E0A80" w:rsidDel="003A6C5B">
        <w:rPr>
          <w:rFonts w:eastAsia="等线"/>
          <w:lang w:eastAsia="zh-CN"/>
        </w:rPr>
        <w:t xml:space="preserve"> </w:t>
      </w:r>
      <w:r w:rsidRPr="007E0A80">
        <w:rPr>
          <w:rFonts w:eastAsia="等线"/>
          <w:lang w:eastAsia="zh-CN"/>
        </w:rPr>
        <w:t>from UDM as defined in clause 4.15.6.3, TS 23.502 [3], depending on Exception IDs.</w:t>
      </w:r>
    </w:p>
    <w:p w14:paraId="3EB7A765" w14:textId="77777777" w:rsidR="007E0A80" w:rsidRPr="007E0A80" w:rsidRDefault="007E0A80" w:rsidP="007E0A80">
      <w:pPr>
        <w:keepLines/>
        <w:overflowPunct w:val="0"/>
        <w:autoSpaceDE w:val="0"/>
        <w:autoSpaceDN w:val="0"/>
        <w:adjustRightInd w:val="0"/>
        <w:ind w:left="1135" w:hanging="851"/>
        <w:textAlignment w:val="baseline"/>
        <w:rPr>
          <w:rFonts w:eastAsia="等线"/>
          <w:lang w:eastAsia="zh-CN"/>
        </w:rPr>
      </w:pPr>
      <w:r w:rsidRPr="007E0A80">
        <w:rPr>
          <w:rFonts w:eastAsia="等线"/>
          <w:lang w:eastAsia="zh-CN"/>
        </w:rPr>
        <w:t>NOTE:</w:t>
      </w:r>
      <w:r w:rsidRPr="007E0A80">
        <w:rPr>
          <w:rFonts w:eastAsia="等线"/>
          <w:lang w:eastAsia="zh-CN"/>
        </w:rPr>
        <w:tab/>
        <w:t>Care needs to be taken with regards to load by avoiding to cause major extra signalling when collecting data for any UE.</w:t>
      </w:r>
    </w:p>
    <w:p w14:paraId="269DA522" w14:textId="77777777" w:rsidR="007E0A80" w:rsidRPr="007E0A80" w:rsidRDefault="007E0A80" w:rsidP="007E0A80">
      <w:pPr>
        <w:keepNext/>
        <w:keepLines/>
        <w:overflowPunct w:val="0"/>
        <w:autoSpaceDE w:val="0"/>
        <w:autoSpaceDN w:val="0"/>
        <w:adjustRightInd w:val="0"/>
        <w:spacing w:before="60"/>
        <w:jc w:val="center"/>
        <w:textAlignment w:val="baseline"/>
        <w:rPr>
          <w:rFonts w:ascii="Arial" w:eastAsia="等线" w:hAnsi="Arial"/>
          <w:b/>
          <w:lang w:eastAsia="en-GB"/>
        </w:rPr>
      </w:pPr>
      <w:r w:rsidRPr="007E0A80">
        <w:rPr>
          <w:rFonts w:ascii="Arial" w:eastAsia="等线" w:hAnsi="Arial"/>
          <w:b/>
          <w:lang w:eastAsia="en-GB"/>
        </w:rPr>
        <w:lastRenderedPageBreak/>
        <w:t xml:space="preserve">Table 6.7.5.2-1: </w:t>
      </w:r>
      <w:r w:rsidRPr="007E0A80">
        <w:rPr>
          <w:rFonts w:ascii="Arial" w:eastAsia="等线" w:hAnsi="Arial"/>
          <w:b/>
          <w:lang w:eastAsia="zh-CN"/>
        </w:rPr>
        <w:t>Exceptions</w:t>
      </w:r>
      <w:r w:rsidRPr="007E0A80">
        <w:rPr>
          <w:rFonts w:ascii="Arial" w:eastAsia="等线" w:hAnsi="Arial"/>
          <w:b/>
          <w:lang w:eastAsia="en-GB"/>
        </w:rPr>
        <w:t xml:space="preserve"> information from AF </w:t>
      </w:r>
    </w:p>
    <w:tbl>
      <w:tblPr>
        <w:tblW w:w="748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802"/>
        <w:gridCol w:w="4678"/>
      </w:tblGrid>
      <w:tr w:rsidR="007E0A80" w:rsidRPr="007E0A80" w14:paraId="4DB1BAC4" w14:textId="77777777" w:rsidTr="00532B9D">
        <w:trPr>
          <w:jc w:val="center"/>
        </w:trPr>
        <w:tc>
          <w:tcPr>
            <w:tcW w:w="2802" w:type="dxa"/>
            <w:shd w:val="clear" w:color="auto" w:fill="auto"/>
            <w:tcMar>
              <w:top w:w="15" w:type="dxa"/>
              <w:left w:w="108" w:type="dxa"/>
              <w:bottom w:w="0" w:type="dxa"/>
              <w:right w:w="108" w:type="dxa"/>
            </w:tcMar>
            <w:hideMark/>
          </w:tcPr>
          <w:p w14:paraId="08D4E238" w14:textId="77777777" w:rsidR="007E0A80" w:rsidRPr="007E0A80" w:rsidRDefault="007E0A80" w:rsidP="007E0A80">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0A80">
              <w:rPr>
                <w:rFonts w:ascii="Arial" w:eastAsia="等线" w:hAnsi="Arial"/>
                <w:b/>
                <w:sz w:val="18"/>
                <w:lang w:eastAsia="en-GB"/>
              </w:rPr>
              <w:t>Information</w:t>
            </w:r>
          </w:p>
        </w:tc>
        <w:tc>
          <w:tcPr>
            <w:tcW w:w="4678" w:type="dxa"/>
            <w:shd w:val="clear" w:color="auto" w:fill="auto"/>
            <w:tcMar>
              <w:top w:w="15" w:type="dxa"/>
              <w:left w:w="108" w:type="dxa"/>
              <w:bottom w:w="0" w:type="dxa"/>
              <w:right w:w="108" w:type="dxa"/>
            </w:tcMar>
            <w:hideMark/>
          </w:tcPr>
          <w:p w14:paraId="69F74227" w14:textId="77777777" w:rsidR="007E0A80" w:rsidRPr="007E0A80" w:rsidRDefault="007E0A80" w:rsidP="007E0A80">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0A80">
              <w:rPr>
                <w:rFonts w:ascii="Arial" w:eastAsia="等线" w:hAnsi="Arial"/>
                <w:b/>
                <w:sz w:val="18"/>
                <w:lang w:eastAsia="en-GB"/>
              </w:rPr>
              <w:t>Description</w:t>
            </w:r>
          </w:p>
        </w:tc>
      </w:tr>
      <w:tr w:rsidR="007E0A80" w:rsidRPr="007E0A80" w14:paraId="1066DF96" w14:textId="77777777" w:rsidTr="00532B9D">
        <w:trPr>
          <w:trHeight w:val="262"/>
          <w:jc w:val="center"/>
        </w:trPr>
        <w:tc>
          <w:tcPr>
            <w:tcW w:w="2802" w:type="dxa"/>
            <w:shd w:val="clear" w:color="auto" w:fill="auto"/>
            <w:tcMar>
              <w:top w:w="15" w:type="dxa"/>
              <w:left w:w="108" w:type="dxa"/>
              <w:bottom w:w="0" w:type="dxa"/>
              <w:right w:w="108" w:type="dxa"/>
            </w:tcMar>
          </w:tcPr>
          <w:p w14:paraId="3656E0EC"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IP address 5-tuple</w:t>
            </w:r>
          </w:p>
        </w:tc>
        <w:tc>
          <w:tcPr>
            <w:tcW w:w="4678" w:type="dxa"/>
            <w:shd w:val="clear" w:color="auto" w:fill="auto"/>
            <w:tcMar>
              <w:top w:w="15" w:type="dxa"/>
              <w:left w:w="108" w:type="dxa"/>
              <w:bottom w:w="0" w:type="dxa"/>
              <w:right w:w="108" w:type="dxa"/>
            </w:tcMar>
          </w:tcPr>
          <w:p w14:paraId="3DFF90E8"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 xml:space="preserve">To identify a data flow of a UE via the AF (such as the Firewall or a </w:t>
            </w:r>
            <w:r w:rsidRPr="007E0A80">
              <w:rPr>
                <w:rFonts w:ascii="Arial" w:eastAsia="等线" w:hAnsi="Arial"/>
                <w:sz w:val="18"/>
                <w:lang w:eastAsia="zh-CN"/>
              </w:rPr>
              <w:t>Threat Intelligence Sharing platform</w:t>
            </w:r>
            <w:r w:rsidRPr="007E0A80">
              <w:rPr>
                <w:rFonts w:ascii="Arial" w:eastAsia="等线" w:hAnsi="Arial"/>
                <w:sz w:val="18"/>
                <w:lang w:eastAsia="en-GB"/>
              </w:rPr>
              <w:t>)</w:t>
            </w:r>
          </w:p>
        </w:tc>
      </w:tr>
      <w:tr w:rsidR="007E0A80" w:rsidRPr="007E0A80" w14:paraId="49F052DE" w14:textId="77777777" w:rsidTr="00532B9D">
        <w:trPr>
          <w:trHeight w:val="262"/>
          <w:jc w:val="center"/>
        </w:trPr>
        <w:tc>
          <w:tcPr>
            <w:tcW w:w="2802" w:type="dxa"/>
            <w:shd w:val="clear" w:color="auto" w:fill="auto"/>
            <w:tcMar>
              <w:top w:w="15" w:type="dxa"/>
              <w:left w:w="108" w:type="dxa"/>
              <w:bottom w:w="0" w:type="dxa"/>
              <w:right w:w="108" w:type="dxa"/>
            </w:tcMar>
          </w:tcPr>
          <w:p w14:paraId="559C4606" w14:textId="77777777" w:rsidR="007E0A80" w:rsidRPr="007E0A80" w:rsidDel="00841329"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zh-CN"/>
              </w:rPr>
              <w:t>Exceptions</w:t>
            </w:r>
            <w:r w:rsidRPr="007E0A80">
              <w:rPr>
                <w:rFonts w:ascii="Arial" w:eastAsia="等线" w:hAnsi="Arial"/>
                <w:sz w:val="18"/>
                <w:lang w:eastAsia="en-GB"/>
              </w:rPr>
              <w:t xml:space="preserve"> (</w:t>
            </w:r>
            <w:proofErr w:type="gramStart"/>
            <w:r w:rsidRPr="007E0A80">
              <w:rPr>
                <w:rFonts w:ascii="Arial" w:eastAsia="等线" w:hAnsi="Arial"/>
                <w:sz w:val="18"/>
                <w:lang w:eastAsia="en-GB"/>
              </w:rPr>
              <w:t>1..</w:t>
            </w:r>
            <w:proofErr w:type="gramEnd"/>
            <w:r w:rsidRPr="007E0A80">
              <w:rPr>
                <w:rFonts w:ascii="Arial" w:eastAsia="等线" w:hAnsi="Arial"/>
                <w:sz w:val="18"/>
                <w:lang w:eastAsia="en-GB"/>
              </w:rPr>
              <w:t>max) (NOTE 1)</w:t>
            </w:r>
          </w:p>
        </w:tc>
        <w:tc>
          <w:tcPr>
            <w:tcW w:w="4678" w:type="dxa"/>
            <w:shd w:val="clear" w:color="auto" w:fill="auto"/>
            <w:tcMar>
              <w:top w:w="15" w:type="dxa"/>
              <w:left w:w="108" w:type="dxa"/>
              <w:bottom w:w="0" w:type="dxa"/>
              <w:right w:w="108" w:type="dxa"/>
            </w:tcMar>
          </w:tcPr>
          <w:p w14:paraId="6737276C"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p>
        </w:tc>
      </w:tr>
      <w:tr w:rsidR="007E0A80" w:rsidRPr="007E0A80" w14:paraId="0BBADB50" w14:textId="77777777" w:rsidTr="00532B9D">
        <w:trPr>
          <w:trHeight w:val="262"/>
          <w:jc w:val="center"/>
        </w:trPr>
        <w:tc>
          <w:tcPr>
            <w:tcW w:w="2802" w:type="dxa"/>
            <w:shd w:val="clear" w:color="auto" w:fill="auto"/>
            <w:tcMar>
              <w:top w:w="15" w:type="dxa"/>
              <w:left w:w="108" w:type="dxa"/>
              <w:bottom w:w="0" w:type="dxa"/>
              <w:right w:w="108" w:type="dxa"/>
            </w:tcMar>
          </w:tcPr>
          <w:p w14:paraId="23A7F96C" w14:textId="0F2F37B0"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 xml:space="preserve">  </w:t>
            </w:r>
            <w:r w:rsidRPr="007E0A80">
              <w:rPr>
                <w:rFonts w:ascii="Arial" w:eastAsia="等线" w:hAnsi="Arial"/>
                <w:sz w:val="18"/>
                <w:lang w:eastAsia="zh-CN"/>
              </w:rPr>
              <w:t>&gt;</w:t>
            </w:r>
            <w:ins w:id="27" w:author="vivo-r00" w:date="2025-08-15T09:16:00Z">
              <w:r w:rsidR="00C81FF1">
                <w:rPr>
                  <w:rFonts w:ascii="Arial" w:eastAsia="等线" w:hAnsi="Arial"/>
                  <w:sz w:val="18"/>
                  <w:lang w:eastAsia="zh-CN"/>
                </w:rPr>
                <w:t xml:space="preserve"> </w:t>
              </w:r>
            </w:ins>
            <w:r w:rsidRPr="007E0A80">
              <w:rPr>
                <w:rFonts w:ascii="Arial" w:eastAsia="等线" w:hAnsi="Arial"/>
                <w:sz w:val="18"/>
                <w:lang w:eastAsia="en-GB"/>
              </w:rPr>
              <w:t>Exception ID</w:t>
            </w:r>
          </w:p>
        </w:tc>
        <w:tc>
          <w:tcPr>
            <w:tcW w:w="4678" w:type="dxa"/>
            <w:shd w:val="clear" w:color="auto" w:fill="auto"/>
            <w:tcMar>
              <w:top w:w="15" w:type="dxa"/>
              <w:left w:w="108" w:type="dxa"/>
              <w:bottom w:w="0" w:type="dxa"/>
              <w:right w:w="108" w:type="dxa"/>
            </w:tcMar>
          </w:tcPr>
          <w:p w14:paraId="7E1877DA"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zh-CN"/>
              </w:rPr>
              <w:t>Indicating the Exception ID (such as Unexpected long-live/large rate flows and Suspicion of DDoS attack as defined in Table 6.7.5.3-2) of the data flow.</w:t>
            </w:r>
          </w:p>
        </w:tc>
      </w:tr>
      <w:tr w:rsidR="007E0A80" w:rsidRPr="007E0A80" w14:paraId="490D7779" w14:textId="77777777" w:rsidTr="00532B9D">
        <w:trPr>
          <w:trHeight w:val="262"/>
          <w:jc w:val="center"/>
        </w:trPr>
        <w:tc>
          <w:tcPr>
            <w:tcW w:w="2802" w:type="dxa"/>
            <w:shd w:val="clear" w:color="auto" w:fill="auto"/>
            <w:tcMar>
              <w:top w:w="15" w:type="dxa"/>
              <w:left w:w="108" w:type="dxa"/>
              <w:bottom w:w="0" w:type="dxa"/>
              <w:right w:w="108" w:type="dxa"/>
            </w:tcMar>
          </w:tcPr>
          <w:p w14:paraId="1A7C3BF2" w14:textId="3A850AAE" w:rsidR="007E0A80" w:rsidRPr="007E0A80" w:rsidDel="00841329"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 xml:space="preserve">  &gt;</w:t>
            </w:r>
            <w:ins w:id="28" w:author="vivo-r00" w:date="2025-08-15T09:16:00Z">
              <w:r w:rsidR="00C81FF1">
                <w:rPr>
                  <w:rFonts w:ascii="Arial" w:eastAsia="等线" w:hAnsi="Arial"/>
                  <w:sz w:val="18"/>
                  <w:lang w:eastAsia="en-GB"/>
                </w:rPr>
                <w:t xml:space="preserve"> </w:t>
              </w:r>
            </w:ins>
            <w:r w:rsidRPr="007E0A80">
              <w:rPr>
                <w:rFonts w:ascii="Arial" w:eastAsia="等线" w:hAnsi="Arial"/>
                <w:sz w:val="18"/>
                <w:lang w:eastAsia="en-GB"/>
              </w:rPr>
              <w:t xml:space="preserve">Exception </w:t>
            </w:r>
            <w:r w:rsidRPr="007E0A80">
              <w:rPr>
                <w:rFonts w:ascii="Arial" w:eastAsia="等线" w:hAnsi="Arial"/>
                <w:sz w:val="18"/>
                <w:lang w:eastAsia="zh-CN"/>
              </w:rPr>
              <w:t>Level</w:t>
            </w:r>
          </w:p>
        </w:tc>
        <w:tc>
          <w:tcPr>
            <w:tcW w:w="4678" w:type="dxa"/>
            <w:shd w:val="clear" w:color="auto" w:fill="auto"/>
            <w:tcMar>
              <w:top w:w="15" w:type="dxa"/>
              <w:left w:w="108" w:type="dxa"/>
              <w:bottom w:w="0" w:type="dxa"/>
              <w:right w:w="108" w:type="dxa"/>
            </w:tcMar>
          </w:tcPr>
          <w:p w14:paraId="2B146904"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Scalar value indicating the severity of the abnormal behaviour.</w:t>
            </w:r>
          </w:p>
        </w:tc>
      </w:tr>
      <w:tr w:rsidR="007E0A80" w:rsidRPr="007E0A80" w14:paraId="47AB9441" w14:textId="77777777" w:rsidTr="00532B9D">
        <w:trPr>
          <w:trHeight w:val="262"/>
          <w:jc w:val="center"/>
        </w:trPr>
        <w:tc>
          <w:tcPr>
            <w:tcW w:w="2802" w:type="dxa"/>
            <w:shd w:val="clear" w:color="auto" w:fill="auto"/>
            <w:tcMar>
              <w:top w:w="15" w:type="dxa"/>
              <w:left w:w="108" w:type="dxa"/>
              <w:bottom w:w="0" w:type="dxa"/>
              <w:right w:w="108" w:type="dxa"/>
            </w:tcMar>
          </w:tcPr>
          <w:p w14:paraId="24AD3F91" w14:textId="7F526E74" w:rsidR="007E0A80" w:rsidRPr="007E0A80" w:rsidDel="00841329"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 xml:space="preserve">  &gt;</w:t>
            </w:r>
            <w:ins w:id="29" w:author="vivo-r00" w:date="2025-08-15T09:16:00Z">
              <w:r w:rsidR="00C81FF1">
                <w:rPr>
                  <w:rFonts w:ascii="Arial" w:eastAsia="等线" w:hAnsi="Arial"/>
                  <w:sz w:val="18"/>
                  <w:lang w:eastAsia="en-GB"/>
                </w:rPr>
                <w:t xml:space="preserve"> </w:t>
              </w:r>
            </w:ins>
            <w:r w:rsidRPr="007E0A80">
              <w:rPr>
                <w:rFonts w:ascii="Arial" w:eastAsia="等线" w:hAnsi="Arial"/>
                <w:sz w:val="18"/>
                <w:lang w:eastAsia="en-GB"/>
              </w:rPr>
              <w:t>Exception trend</w:t>
            </w:r>
          </w:p>
        </w:tc>
        <w:tc>
          <w:tcPr>
            <w:tcW w:w="4678" w:type="dxa"/>
            <w:shd w:val="clear" w:color="auto" w:fill="auto"/>
            <w:tcMar>
              <w:top w:w="15" w:type="dxa"/>
              <w:left w:w="108" w:type="dxa"/>
              <w:bottom w:w="0" w:type="dxa"/>
              <w:right w:w="108" w:type="dxa"/>
            </w:tcMar>
          </w:tcPr>
          <w:p w14:paraId="256C52A7"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Measured trend (up/down/unknown/stable)</w:t>
            </w:r>
          </w:p>
        </w:tc>
      </w:tr>
      <w:tr w:rsidR="007E0A80" w:rsidRPr="007E0A80" w14:paraId="00A31320" w14:textId="77777777" w:rsidTr="00532B9D">
        <w:trPr>
          <w:trHeight w:val="262"/>
          <w:jc w:val="center"/>
          <w:ins w:id="30" w:author="vivo-r00" w:date="2025-08-14T17:29:00Z"/>
        </w:trPr>
        <w:tc>
          <w:tcPr>
            <w:tcW w:w="2802" w:type="dxa"/>
            <w:shd w:val="clear" w:color="auto" w:fill="auto"/>
            <w:tcMar>
              <w:top w:w="15" w:type="dxa"/>
              <w:left w:w="108" w:type="dxa"/>
              <w:bottom w:w="0" w:type="dxa"/>
              <w:right w:w="108" w:type="dxa"/>
            </w:tcMar>
          </w:tcPr>
          <w:p w14:paraId="2A1A41FF" w14:textId="4AEED739" w:rsidR="007E0A80" w:rsidRPr="007E0A80" w:rsidRDefault="007E0A80" w:rsidP="007E0A80">
            <w:pPr>
              <w:keepNext/>
              <w:keepLines/>
              <w:overflowPunct w:val="0"/>
              <w:autoSpaceDE w:val="0"/>
              <w:autoSpaceDN w:val="0"/>
              <w:adjustRightInd w:val="0"/>
              <w:spacing w:after="0"/>
              <w:textAlignment w:val="baseline"/>
              <w:rPr>
                <w:ins w:id="31" w:author="vivo-r00" w:date="2025-08-14T17:29:00Z"/>
                <w:rFonts w:ascii="Arial" w:eastAsia="等线" w:hAnsi="Arial"/>
                <w:sz w:val="18"/>
                <w:lang w:eastAsia="en-GB"/>
              </w:rPr>
            </w:pPr>
            <w:ins w:id="32" w:author="vivo-r00" w:date="2025-08-14T17:29:00Z">
              <w:r>
                <w:rPr>
                  <w:rFonts w:ascii="Arial" w:eastAsia="等线" w:hAnsi="Arial" w:hint="eastAsia"/>
                  <w:sz w:val="18"/>
                  <w:lang w:eastAsia="zh-CN"/>
                </w:rPr>
                <w:t xml:space="preserve"> </w:t>
              </w:r>
              <w:r>
                <w:rPr>
                  <w:rFonts w:ascii="Arial" w:eastAsia="等线" w:hAnsi="Arial"/>
                  <w:sz w:val="18"/>
                  <w:lang w:eastAsia="zh-CN"/>
                </w:rPr>
                <w:t xml:space="preserve"> &gt;</w:t>
              </w:r>
              <w:r w:rsidRPr="0075367B">
                <w:rPr>
                  <w:rFonts w:ascii="Arial" w:eastAsia="等线" w:hAnsi="Arial"/>
                  <w:sz w:val="18"/>
                  <w:lang w:eastAsia="zh-CN"/>
                </w:rPr>
                <w:t xml:space="preserve"> Timestamp</w:t>
              </w:r>
            </w:ins>
          </w:p>
        </w:tc>
        <w:tc>
          <w:tcPr>
            <w:tcW w:w="4678" w:type="dxa"/>
            <w:shd w:val="clear" w:color="auto" w:fill="auto"/>
            <w:tcMar>
              <w:top w:w="15" w:type="dxa"/>
              <w:left w:w="108" w:type="dxa"/>
              <w:bottom w:w="0" w:type="dxa"/>
              <w:right w:w="108" w:type="dxa"/>
            </w:tcMar>
          </w:tcPr>
          <w:p w14:paraId="4C62AD66" w14:textId="60854540" w:rsidR="007E0A80" w:rsidRPr="007E0A80" w:rsidRDefault="007E0A80" w:rsidP="007E0A80">
            <w:pPr>
              <w:keepNext/>
              <w:keepLines/>
              <w:overflowPunct w:val="0"/>
              <w:autoSpaceDE w:val="0"/>
              <w:autoSpaceDN w:val="0"/>
              <w:adjustRightInd w:val="0"/>
              <w:spacing w:after="0"/>
              <w:textAlignment w:val="baseline"/>
              <w:rPr>
                <w:ins w:id="33" w:author="vivo-r00" w:date="2025-08-14T17:29:00Z"/>
                <w:rFonts w:ascii="Arial" w:eastAsia="等线" w:hAnsi="Arial"/>
                <w:sz w:val="18"/>
                <w:lang w:eastAsia="zh-CN"/>
              </w:rPr>
            </w:pPr>
            <w:ins w:id="34" w:author="vivo-r00" w:date="2025-08-14T17:29:00Z">
              <w:r w:rsidRPr="0075367B">
                <w:rPr>
                  <w:rFonts w:ascii="Arial" w:eastAsia="等线" w:hAnsi="Arial"/>
                  <w:sz w:val="18"/>
                  <w:lang w:eastAsia="en-GB"/>
                </w:rPr>
                <w:t>A time stamp of time</w:t>
              </w:r>
              <w:r>
                <w:rPr>
                  <w:rFonts w:ascii="Arial" w:eastAsia="等线" w:hAnsi="Arial"/>
                  <w:sz w:val="18"/>
                  <w:lang w:eastAsia="en-GB"/>
                </w:rPr>
                <w:t xml:space="preserve"> </w:t>
              </w:r>
            </w:ins>
            <w:ins w:id="35" w:author="vivo-r00" w:date="2025-08-15T09:15:00Z">
              <w:r w:rsidR="00BB43A7">
                <w:rPr>
                  <w:rFonts w:ascii="Arial" w:eastAsia="等线" w:hAnsi="Arial"/>
                  <w:sz w:val="18"/>
                  <w:lang w:eastAsia="en-GB"/>
                </w:rPr>
                <w:t xml:space="preserve">that the </w:t>
              </w:r>
            </w:ins>
            <w:ins w:id="36" w:author="vivo-r00" w:date="2025-08-15T09:17:00Z">
              <w:r w:rsidR="00C81FF1">
                <w:rPr>
                  <w:rFonts w:ascii="Arial" w:eastAsia="等线" w:hAnsi="Arial"/>
                  <w:sz w:val="18"/>
                  <w:lang w:eastAsia="en-GB"/>
                </w:rPr>
                <w:t xml:space="preserve">abnormal behaviour </w:t>
              </w:r>
            </w:ins>
            <w:ins w:id="37" w:author="vivo-r00" w:date="2025-08-15T09:18:00Z">
              <w:r w:rsidR="00C81FF1" w:rsidRPr="00C81FF1">
                <w:rPr>
                  <w:rFonts w:ascii="Arial" w:eastAsia="等线" w:hAnsi="Arial"/>
                  <w:sz w:val="18"/>
                  <w:lang w:eastAsia="en-GB"/>
                </w:rPr>
                <w:t>occurred</w:t>
              </w:r>
            </w:ins>
            <w:ins w:id="38" w:author="vivo-r00" w:date="2025-08-14T17:29:00Z">
              <w:r w:rsidRPr="0075367B">
                <w:rPr>
                  <w:rFonts w:ascii="Arial" w:eastAsia="等线" w:hAnsi="Arial"/>
                  <w:sz w:val="18"/>
                  <w:lang w:eastAsia="en-GB"/>
                </w:rPr>
                <w:t>.</w:t>
              </w:r>
            </w:ins>
          </w:p>
        </w:tc>
      </w:tr>
      <w:tr w:rsidR="007E0A80" w:rsidRPr="007E0A80" w14:paraId="29CC8D6B" w14:textId="77777777" w:rsidTr="00532B9D">
        <w:trPr>
          <w:trHeight w:val="262"/>
          <w:jc w:val="center"/>
        </w:trPr>
        <w:tc>
          <w:tcPr>
            <w:tcW w:w="7480" w:type="dxa"/>
            <w:gridSpan w:val="2"/>
            <w:shd w:val="clear" w:color="auto" w:fill="auto"/>
            <w:tcMar>
              <w:top w:w="15" w:type="dxa"/>
              <w:left w:w="108" w:type="dxa"/>
              <w:bottom w:w="0" w:type="dxa"/>
              <w:right w:w="108" w:type="dxa"/>
            </w:tcMar>
          </w:tcPr>
          <w:p w14:paraId="1C635550" w14:textId="77777777" w:rsidR="007E0A80" w:rsidRPr="007E0A80" w:rsidRDefault="007E0A80" w:rsidP="007E0A80">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7E0A80">
              <w:rPr>
                <w:rFonts w:ascii="Arial" w:eastAsia="等线" w:hAnsi="Arial"/>
                <w:sz w:val="18"/>
                <w:lang w:eastAsia="zh-CN"/>
              </w:rPr>
              <w:t>NOTE 1:</w:t>
            </w:r>
            <w:r w:rsidRPr="007E0A80">
              <w:rPr>
                <w:rFonts w:ascii="Arial" w:eastAsia="等线" w:hAnsi="Arial"/>
                <w:sz w:val="18"/>
                <w:lang w:eastAsia="zh-CN"/>
              </w:rPr>
              <w:tab/>
              <w:t xml:space="preserve">The </w:t>
            </w:r>
            <w:r w:rsidRPr="007E0A80">
              <w:rPr>
                <w:rFonts w:ascii="Arial" w:eastAsia="等线" w:hAnsi="Arial"/>
                <w:sz w:val="18"/>
                <w:lang w:eastAsia="en-GB"/>
              </w:rPr>
              <w:t>Exceptions information and the UE behavioural information as defined in clauses 6.7.2.2 and 6.7.3.2</w:t>
            </w:r>
            <w:r w:rsidRPr="007E0A80" w:rsidDel="00315150">
              <w:rPr>
                <w:rFonts w:ascii="Arial" w:eastAsia="等线" w:hAnsi="Arial"/>
                <w:sz w:val="18"/>
                <w:lang w:eastAsia="zh-CN"/>
              </w:rPr>
              <w:t xml:space="preserve"> </w:t>
            </w:r>
            <w:r w:rsidRPr="007E0A80">
              <w:rPr>
                <w:rFonts w:ascii="Arial" w:eastAsia="等线" w:hAnsi="Arial"/>
                <w:sz w:val="18"/>
                <w:lang w:eastAsia="zh-CN"/>
              </w:rPr>
              <w:t>could help NWDAF to train an Abnormal classifier, which could be used to classify a UE behaviour data into Normal behaviour or Exception.</w:t>
            </w:r>
          </w:p>
        </w:tc>
      </w:tr>
    </w:tbl>
    <w:p w14:paraId="3291F024" w14:textId="77777777" w:rsidR="004630DD" w:rsidRPr="007E0A80" w:rsidRDefault="004630DD" w:rsidP="004630DD">
      <w:pPr>
        <w:rPr>
          <w:noProof/>
          <w:lang w:eastAsia="ko-KR"/>
        </w:rPr>
      </w:pPr>
    </w:p>
    <w:p w14:paraId="0F231D68" w14:textId="77777777" w:rsidR="004630DD" w:rsidRPr="00F614AB" w:rsidRDefault="004630DD" w:rsidP="004630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F614AB">
        <w:rPr>
          <w:rFonts w:ascii="Arial" w:eastAsia="宋体" w:hAnsi="Arial" w:cs="Arial"/>
          <w:color w:val="FF0000"/>
          <w:sz w:val="28"/>
          <w:szCs w:val="28"/>
          <w:lang w:val="en-US"/>
        </w:rPr>
        <w:t xml:space="preserve">* * * * </w:t>
      </w:r>
      <w:r w:rsidRPr="00F614AB">
        <w:rPr>
          <w:rFonts w:ascii="Arial" w:eastAsia="宋体" w:hAnsi="Arial" w:cs="Arial"/>
          <w:color w:val="FF0000"/>
          <w:sz w:val="28"/>
          <w:szCs w:val="28"/>
          <w:lang w:val="en-US" w:eastAsia="zh-CN"/>
        </w:rPr>
        <w:t xml:space="preserve">Next change </w:t>
      </w:r>
      <w:r w:rsidRPr="00F614AB">
        <w:rPr>
          <w:rFonts w:ascii="Arial" w:eastAsia="宋体" w:hAnsi="Arial" w:cs="Arial"/>
          <w:color w:val="FF0000"/>
          <w:sz w:val="28"/>
          <w:szCs w:val="28"/>
          <w:lang w:val="en-US"/>
        </w:rPr>
        <w:t>* * * *</w:t>
      </w:r>
    </w:p>
    <w:p w14:paraId="5A0A3869" w14:textId="77777777" w:rsidR="005D63D6" w:rsidRPr="005D63D6" w:rsidRDefault="005D63D6" w:rsidP="005D63D6">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r w:rsidRPr="005D63D6">
        <w:rPr>
          <w:rFonts w:ascii="Arial" w:eastAsia="等线" w:hAnsi="Arial"/>
          <w:sz w:val="28"/>
          <w:lang w:eastAsia="en-GB"/>
        </w:rPr>
        <w:t>6.17.2</w:t>
      </w:r>
      <w:r w:rsidRPr="005D63D6">
        <w:rPr>
          <w:rFonts w:ascii="Arial" w:eastAsia="等线" w:hAnsi="Arial"/>
          <w:sz w:val="28"/>
          <w:lang w:eastAsia="en-GB"/>
        </w:rPr>
        <w:tab/>
        <w:t>Input Data</w:t>
      </w:r>
    </w:p>
    <w:p w14:paraId="55230642" w14:textId="77777777" w:rsidR="005D63D6" w:rsidRPr="005D63D6" w:rsidRDefault="005D63D6" w:rsidP="005D63D6">
      <w:pPr>
        <w:overflowPunct w:val="0"/>
        <w:autoSpaceDE w:val="0"/>
        <w:autoSpaceDN w:val="0"/>
        <w:adjustRightInd w:val="0"/>
        <w:textAlignment w:val="baseline"/>
        <w:rPr>
          <w:rFonts w:eastAsia="等线"/>
          <w:lang w:eastAsia="en-GB"/>
        </w:rPr>
      </w:pPr>
      <w:bookmarkStart w:id="39" w:name="_CRTable6_17_21"/>
      <w:r w:rsidRPr="005D63D6">
        <w:rPr>
          <w:rFonts w:eastAsia="等线"/>
          <w:lang w:eastAsia="en-GB"/>
        </w:rPr>
        <w:t>In Input data for the analytics ID is listed in Table 6.17.2-1. A training should be done by performing a specific LCS positioning method and comparing the position result with the ground truth UE location obtained by another method.</w:t>
      </w:r>
    </w:p>
    <w:p w14:paraId="3BB40451" w14:textId="77777777" w:rsidR="005D63D6" w:rsidRPr="005D63D6" w:rsidRDefault="005D63D6" w:rsidP="005D63D6">
      <w:pPr>
        <w:keepLines/>
        <w:overflowPunct w:val="0"/>
        <w:autoSpaceDE w:val="0"/>
        <w:autoSpaceDN w:val="0"/>
        <w:adjustRightInd w:val="0"/>
        <w:ind w:left="1135" w:hanging="851"/>
        <w:textAlignment w:val="baseline"/>
        <w:rPr>
          <w:rFonts w:eastAsia="等线"/>
          <w:lang w:eastAsia="en-GB"/>
        </w:rPr>
      </w:pPr>
      <w:r w:rsidRPr="005D63D6">
        <w:rPr>
          <w:rFonts w:eastAsia="等线"/>
          <w:lang w:eastAsia="en-GB"/>
        </w:rPr>
        <w:t>NOTE:</w:t>
      </w:r>
      <w:r w:rsidRPr="005D63D6">
        <w:rPr>
          <w:rFonts w:eastAsia="等线"/>
          <w:lang w:eastAsia="en-GB"/>
        </w:rPr>
        <w:tab/>
        <w:t>There are at least two conceivable options for the ground truth data used for the ML Model training of this analytics ID. One option is to use the known location of Positioning Reference Units (PRUs), another option is to use the positioning result of one positioning method (preferably Global Navigation Satellite System (GNSS) information such as GPS information). Collecting PRU related information by NWDAF is not supported in this release. There could be other options for ground truth data which can be determined in the future releases.</w:t>
      </w:r>
    </w:p>
    <w:p w14:paraId="04167850" w14:textId="134D06A3" w:rsidR="005D63D6" w:rsidRPr="005D63D6" w:rsidRDefault="005D63D6" w:rsidP="005D63D6">
      <w:pPr>
        <w:keepNext/>
        <w:keepLines/>
        <w:overflowPunct w:val="0"/>
        <w:autoSpaceDE w:val="0"/>
        <w:autoSpaceDN w:val="0"/>
        <w:adjustRightInd w:val="0"/>
        <w:spacing w:before="60"/>
        <w:jc w:val="center"/>
        <w:textAlignment w:val="baseline"/>
        <w:rPr>
          <w:rFonts w:ascii="Arial" w:eastAsia="等线" w:hAnsi="Arial"/>
          <w:b/>
          <w:lang w:eastAsia="en-GB"/>
        </w:rPr>
      </w:pPr>
      <w:r w:rsidRPr="005D63D6">
        <w:rPr>
          <w:rFonts w:ascii="Arial" w:eastAsia="等线" w:hAnsi="Arial"/>
          <w:b/>
          <w:lang w:eastAsia="en-GB"/>
        </w:rPr>
        <w:t xml:space="preserve">Table </w:t>
      </w:r>
      <w:bookmarkEnd w:id="39"/>
      <w:r w:rsidRPr="005D63D6">
        <w:rPr>
          <w:rFonts w:ascii="Arial" w:eastAsia="等线" w:hAnsi="Arial"/>
          <w:b/>
          <w:lang w:eastAsia="en-GB"/>
        </w:rPr>
        <w:t>6.17.2-1: Data Collected by NWDAF for Location Accuracy Analytics</w:t>
      </w:r>
    </w:p>
    <w:tbl>
      <w:tblPr>
        <w:tblStyle w:val="af3"/>
        <w:tblW w:w="0" w:type="auto"/>
        <w:tblLook w:val="04A0" w:firstRow="1" w:lastRow="0" w:firstColumn="1" w:lastColumn="0" w:noHBand="0" w:noVBand="1"/>
      </w:tblPr>
      <w:tblGrid>
        <w:gridCol w:w="3209"/>
        <w:gridCol w:w="1463"/>
        <w:gridCol w:w="4957"/>
      </w:tblGrid>
      <w:tr w:rsidR="005D63D6" w:rsidRPr="005D63D6" w14:paraId="17CB17D9" w14:textId="77777777" w:rsidTr="00BB43A7">
        <w:tc>
          <w:tcPr>
            <w:tcW w:w="3209" w:type="dxa"/>
          </w:tcPr>
          <w:p w14:paraId="6D124337"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b/>
                <w:sz w:val="18"/>
                <w:lang w:eastAsia="en-GB"/>
              </w:rPr>
            </w:pPr>
            <w:r w:rsidRPr="005D63D6">
              <w:rPr>
                <w:rFonts w:ascii="Arial" w:eastAsia="等线" w:hAnsi="Arial"/>
                <w:b/>
                <w:sz w:val="18"/>
                <w:lang w:eastAsia="en-GB"/>
              </w:rPr>
              <w:t>Information</w:t>
            </w:r>
          </w:p>
        </w:tc>
        <w:tc>
          <w:tcPr>
            <w:tcW w:w="1463" w:type="dxa"/>
          </w:tcPr>
          <w:p w14:paraId="70A990FC"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b/>
                <w:sz w:val="18"/>
                <w:lang w:eastAsia="en-GB"/>
              </w:rPr>
            </w:pPr>
            <w:r w:rsidRPr="005D63D6">
              <w:rPr>
                <w:rFonts w:ascii="Arial" w:eastAsia="等线" w:hAnsi="Arial"/>
                <w:b/>
                <w:sz w:val="18"/>
                <w:lang w:eastAsia="en-GB"/>
              </w:rPr>
              <w:t>Source</w:t>
            </w:r>
          </w:p>
        </w:tc>
        <w:tc>
          <w:tcPr>
            <w:tcW w:w="4957" w:type="dxa"/>
          </w:tcPr>
          <w:p w14:paraId="342C0510"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b/>
                <w:sz w:val="18"/>
                <w:lang w:eastAsia="en-GB"/>
              </w:rPr>
            </w:pPr>
            <w:r w:rsidRPr="005D63D6">
              <w:rPr>
                <w:rFonts w:ascii="Arial" w:eastAsia="等线" w:hAnsi="Arial"/>
                <w:b/>
                <w:sz w:val="18"/>
                <w:lang w:eastAsia="en-GB"/>
              </w:rPr>
              <w:t>Description</w:t>
            </w:r>
          </w:p>
        </w:tc>
      </w:tr>
      <w:tr w:rsidR="005D63D6" w:rsidRPr="005D63D6" w14:paraId="4D80DB76" w14:textId="77777777" w:rsidTr="00BB43A7">
        <w:tc>
          <w:tcPr>
            <w:tcW w:w="3209" w:type="dxa"/>
          </w:tcPr>
          <w:p w14:paraId="655E9BEC"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UE IDs</w:t>
            </w:r>
          </w:p>
        </w:tc>
        <w:tc>
          <w:tcPr>
            <w:tcW w:w="1463" w:type="dxa"/>
          </w:tcPr>
          <w:p w14:paraId="7990A07F"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sz w:val="18"/>
                <w:lang w:eastAsia="en-GB"/>
              </w:rPr>
            </w:pPr>
            <w:r w:rsidRPr="005D63D6">
              <w:rPr>
                <w:rFonts w:ascii="Arial" w:eastAsia="等线" w:hAnsi="Arial"/>
                <w:sz w:val="18"/>
                <w:lang w:eastAsia="en-GB"/>
              </w:rPr>
              <w:t>AMF</w:t>
            </w:r>
          </w:p>
        </w:tc>
        <w:tc>
          <w:tcPr>
            <w:tcW w:w="4957" w:type="dxa"/>
          </w:tcPr>
          <w:p w14:paraId="3C6A1A54"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(List of) SUPI(s)</w:t>
            </w:r>
          </w:p>
        </w:tc>
      </w:tr>
      <w:tr w:rsidR="005D63D6" w:rsidRPr="005D63D6" w14:paraId="34024BDC" w14:textId="77777777" w:rsidTr="00BB43A7">
        <w:tc>
          <w:tcPr>
            <w:tcW w:w="3209" w:type="dxa"/>
          </w:tcPr>
          <w:p w14:paraId="63701AA0"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Finer granularity UE location</w:t>
            </w:r>
          </w:p>
        </w:tc>
        <w:tc>
          <w:tcPr>
            <w:tcW w:w="1463" w:type="dxa"/>
          </w:tcPr>
          <w:p w14:paraId="5EBA6761"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sz w:val="18"/>
                <w:lang w:eastAsia="en-GB"/>
              </w:rPr>
            </w:pPr>
            <w:r w:rsidRPr="005D63D6">
              <w:rPr>
                <w:rFonts w:ascii="Arial" w:eastAsia="等线" w:hAnsi="Arial"/>
                <w:sz w:val="18"/>
                <w:lang w:eastAsia="en-GB"/>
              </w:rPr>
              <w:t>LCS</w:t>
            </w:r>
          </w:p>
          <w:p w14:paraId="301CECB9"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sz w:val="18"/>
                <w:lang w:eastAsia="en-GB"/>
              </w:rPr>
            </w:pPr>
            <w:r w:rsidRPr="005D63D6">
              <w:rPr>
                <w:rFonts w:ascii="Arial" w:eastAsia="等线" w:hAnsi="Arial"/>
                <w:sz w:val="18"/>
                <w:lang w:eastAsia="en-GB"/>
              </w:rPr>
              <w:t>NOTE 1</w:t>
            </w:r>
          </w:p>
        </w:tc>
        <w:tc>
          <w:tcPr>
            <w:tcW w:w="4957" w:type="dxa"/>
          </w:tcPr>
          <w:p w14:paraId="60B2520B"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UE location information.</w:t>
            </w:r>
          </w:p>
        </w:tc>
      </w:tr>
      <w:tr w:rsidR="005D63D6" w:rsidRPr="005D63D6" w14:paraId="6A9E675F" w14:textId="77777777" w:rsidTr="00BB43A7">
        <w:tc>
          <w:tcPr>
            <w:tcW w:w="3209" w:type="dxa"/>
          </w:tcPr>
          <w:p w14:paraId="572504EC"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val="fi-FI" w:eastAsia="en-GB"/>
              </w:rPr>
              <w:t xml:space="preserve">  &gt;UE location</w:t>
            </w:r>
          </w:p>
        </w:tc>
        <w:tc>
          <w:tcPr>
            <w:tcW w:w="1463" w:type="dxa"/>
          </w:tcPr>
          <w:p w14:paraId="423AAEF2"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957" w:type="dxa"/>
          </w:tcPr>
          <w:p w14:paraId="60565241"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Geographical location or location in local coordinate (as defined in TS 23.032 [34])</w:t>
            </w:r>
          </w:p>
        </w:tc>
      </w:tr>
      <w:tr w:rsidR="005D63D6" w:rsidRPr="005D63D6" w14:paraId="38FA00A1" w14:textId="77777777" w:rsidTr="00BB43A7">
        <w:tc>
          <w:tcPr>
            <w:tcW w:w="3209" w:type="dxa"/>
          </w:tcPr>
          <w:p w14:paraId="59F08698"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val="fi-FI" w:eastAsia="en-GB"/>
              </w:rPr>
            </w:pPr>
            <w:r w:rsidRPr="005D63D6">
              <w:rPr>
                <w:rFonts w:ascii="Arial" w:eastAsia="等线" w:hAnsi="Arial"/>
                <w:sz w:val="18"/>
                <w:lang w:val="en-US" w:eastAsia="en-GB"/>
              </w:rPr>
              <w:t xml:space="preserve">  </w:t>
            </w:r>
            <w:r w:rsidRPr="005D63D6">
              <w:rPr>
                <w:rFonts w:ascii="Arial" w:eastAsia="等线" w:hAnsi="Arial"/>
                <w:sz w:val="18"/>
                <w:lang w:val="fi-FI" w:eastAsia="en-GB"/>
              </w:rPr>
              <w:t>&gt;positioning methods</w:t>
            </w:r>
          </w:p>
        </w:tc>
        <w:tc>
          <w:tcPr>
            <w:tcW w:w="1463" w:type="dxa"/>
          </w:tcPr>
          <w:p w14:paraId="7B686250"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957" w:type="dxa"/>
          </w:tcPr>
          <w:p w14:paraId="6E9082E2"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The positioning methods used by the LMF when the location measurement was made</w:t>
            </w:r>
          </w:p>
        </w:tc>
      </w:tr>
      <w:tr w:rsidR="005D63D6" w:rsidRPr="005D63D6" w14:paraId="19CBFFFB" w14:textId="77777777" w:rsidTr="00BB43A7">
        <w:tc>
          <w:tcPr>
            <w:tcW w:w="3209" w:type="dxa"/>
          </w:tcPr>
          <w:p w14:paraId="69F6E2F3"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val="en-US" w:eastAsia="en-GB"/>
              </w:rPr>
            </w:pPr>
            <w:r w:rsidRPr="005D63D6">
              <w:rPr>
                <w:rFonts w:ascii="Arial" w:eastAsia="等线" w:hAnsi="Arial"/>
                <w:sz w:val="18"/>
                <w:lang w:val="en-US" w:eastAsia="en-GB"/>
              </w:rPr>
              <w:t xml:space="preserve">  &gt;LCS QoS</w:t>
            </w:r>
          </w:p>
        </w:tc>
        <w:tc>
          <w:tcPr>
            <w:tcW w:w="1463" w:type="dxa"/>
          </w:tcPr>
          <w:p w14:paraId="3F6D628A"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957" w:type="dxa"/>
          </w:tcPr>
          <w:p w14:paraId="626A0EF0"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LCS QoS accuracy as defined in clause 4.1b in TS 23.273 [39]</w:t>
            </w:r>
          </w:p>
        </w:tc>
      </w:tr>
      <w:tr w:rsidR="005D63D6" w:rsidRPr="005D63D6" w14:paraId="6557E249" w14:textId="77777777" w:rsidTr="00BB43A7">
        <w:tc>
          <w:tcPr>
            <w:tcW w:w="3209" w:type="dxa"/>
          </w:tcPr>
          <w:p w14:paraId="4227FE26"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val="en-US" w:eastAsia="en-GB"/>
              </w:rPr>
            </w:pPr>
            <w:r w:rsidRPr="005D63D6">
              <w:rPr>
                <w:rFonts w:ascii="Arial" w:eastAsia="等线" w:hAnsi="Arial"/>
                <w:sz w:val="18"/>
                <w:lang w:val="en-US" w:eastAsia="en-GB"/>
              </w:rPr>
              <w:t xml:space="preserve">  </w:t>
            </w:r>
            <w:r w:rsidRPr="005D63D6">
              <w:rPr>
                <w:rFonts w:ascii="Arial" w:eastAsia="等线" w:hAnsi="Arial"/>
                <w:sz w:val="18"/>
                <w:lang w:val="fi-FI" w:eastAsia="en-GB"/>
              </w:rPr>
              <w:t>&gt;Indoor/outdoor indication</w:t>
            </w:r>
          </w:p>
        </w:tc>
        <w:tc>
          <w:tcPr>
            <w:tcW w:w="1463" w:type="dxa"/>
          </w:tcPr>
          <w:p w14:paraId="134DD9F7"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957" w:type="dxa"/>
          </w:tcPr>
          <w:p w14:paraId="2CAF8A42"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Indication of indoor/outdoor when LMF can distinguish indoor/outdoor environment</w:t>
            </w:r>
          </w:p>
        </w:tc>
      </w:tr>
      <w:tr w:rsidR="005D63D6" w:rsidRPr="005D63D6" w14:paraId="0D80A240" w14:textId="77777777" w:rsidTr="00BB43A7">
        <w:tc>
          <w:tcPr>
            <w:tcW w:w="3209" w:type="dxa"/>
          </w:tcPr>
          <w:p w14:paraId="77910254"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val="en-US" w:eastAsia="en-GB"/>
              </w:rPr>
            </w:pPr>
            <w:r w:rsidRPr="005D63D6">
              <w:rPr>
                <w:rFonts w:ascii="Arial" w:eastAsia="等线" w:hAnsi="Arial"/>
                <w:sz w:val="18"/>
                <w:lang w:val="en-US" w:eastAsia="en-GB"/>
              </w:rPr>
              <w:t xml:space="preserve">  </w:t>
            </w:r>
            <w:r w:rsidRPr="005D63D6">
              <w:rPr>
                <w:rFonts w:ascii="Arial" w:eastAsia="等线" w:hAnsi="Arial"/>
                <w:sz w:val="18"/>
                <w:lang w:val="fi-FI" w:eastAsia="en-GB"/>
              </w:rPr>
              <w:t>&gt;NLOS/LOS indication</w:t>
            </w:r>
          </w:p>
        </w:tc>
        <w:tc>
          <w:tcPr>
            <w:tcW w:w="1463" w:type="dxa"/>
            <w:tcBorders>
              <w:bottom w:val="single" w:sz="4" w:space="0" w:color="auto"/>
            </w:tcBorders>
          </w:tcPr>
          <w:p w14:paraId="11133B5E"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957" w:type="dxa"/>
          </w:tcPr>
          <w:p w14:paraId="29D93986"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Indication whether the UE measurements were based on LOS/NLOS measurements</w:t>
            </w:r>
          </w:p>
        </w:tc>
      </w:tr>
      <w:tr w:rsidR="005D63D6" w:rsidRPr="005D63D6" w14:paraId="4A36897D" w14:textId="77777777" w:rsidTr="00BB43A7">
        <w:trPr>
          <w:ins w:id="40" w:author="vivo-r00" w:date="2025-08-14T17:34:00Z"/>
        </w:trPr>
        <w:tc>
          <w:tcPr>
            <w:tcW w:w="3209" w:type="dxa"/>
          </w:tcPr>
          <w:p w14:paraId="300129E0" w14:textId="11FCB4E6" w:rsidR="005D63D6" w:rsidRPr="005D63D6" w:rsidRDefault="00080ED3" w:rsidP="005D63D6">
            <w:pPr>
              <w:keepNext/>
              <w:keepLines/>
              <w:overflowPunct w:val="0"/>
              <w:autoSpaceDE w:val="0"/>
              <w:autoSpaceDN w:val="0"/>
              <w:adjustRightInd w:val="0"/>
              <w:spacing w:after="0"/>
              <w:textAlignment w:val="baseline"/>
              <w:rPr>
                <w:ins w:id="41" w:author="vivo-r00" w:date="2025-08-14T17:34:00Z"/>
                <w:rFonts w:ascii="Arial" w:eastAsia="等线" w:hAnsi="Arial"/>
                <w:sz w:val="18"/>
                <w:lang w:val="en-US" w:eastAsia="en-GB"/>
              </w:rPr>
            </w:pPr>
            <w:ins w:id="42" w:author="vivo-r00" w:date="2025-08-15T09:25:00Z">
              <w:r w:rsidRPr="005D63D6">
                <w:rPr>
                  <w:rFonts w:ascii="Arial" w:eastAsia="等线" w:hAnsi="Arial"/>
                  <w:sz w:val="18"/>
                  <w:lang w:val="en-US" w:eastAsia="en-GB"/>
                </w:rPr>
                <w:t xml:space="preserve">  </w:t>
              </w:r>
              <w:r w:rsidRPr="005D63D6">
                <w:rPr>
                  <w:rFonts w:ascii="Arial" w:eastAsia="等线" w:hAnsi="Arial"/>
                  <w:sz w:val="18"/>
                  <w:lang w:val="fi-FI" w:eastAsia="en-GB"/>
                </w:rPr>
                <w:t>&gt;</w:t>
              </w:r>
            </w:ins>
            <w:ins w:id="43" w:author="vivo-r00" w:date="2025-08-14T17:34:00Z">
              <w:r w:rsidR="005D63D6" w:rsidRPr="0075367B">
                <w:rPr>
                  <w:rFonts w:ascii="Arial" w:eastAsia="等线" w:hAnsi="Arial"/>
                  <w:sz w:val="18"/>
                  <w:lang w:eastAsia="zh-CN"/>
                </w:rPr>
                <w:t>Timestamp</w:t>
              </w:r>
            </w:ins>
          </w:p>
        </w:tc>
        <w:tc>
          <w:tcPr>
            <w:tcW w:w="1463" w:type="dxa"/>
            <w:tcBorders>
              <w:bottom w:val="single" w:sz="4" w:space="0" w:color="auto"/>
            </w:tcBorders>
          </w:tcPr>
          <w:p w14:paraId="37B04653" w14:textId="77777777" w:rsidR="005D63D6" w:rsidRPr="005D63D6" w:rsidRDefault="005D63D6" w:rsidP="005D63D6">
            <w:pPr>
              <w:keepNext/>
              <w:keepLines/>
              <w:overflowPunct w:val="0"/>
              <w:autoSpaceDE w:val="0"/>
              <w:autoSpaceDN w:val="0"/>
              <w:adjustRightInd w:val="0"/>
              <w:spacing w:after="0"/>
              <w:jc w:val="center"/>
              <w:textAlignment w:val="baseline"/>
              <w:rPr>
                <w:ins w:id="44" w:author="vivo-r00" w:date="2025-08-14T17:34:00Z"/>
                <w:rFonts w:ascii="Arial" w:eastAsia="等线" w:hAnsi="Arial"/>
                <w:sz w:val="18"/>
                <w:lang w:eastAsia="en-GB"/>
              </w:rPr>
            </w:pPr>
          </w:p>
        </w:tc>
        <w:tc>
          <w:tcPr>
            <w:tcW w:w="4957" w:type="dxa"/>
          </w:tcPr>
          <w:p w14:paraId="0086B0BA" w14:textId="28471B7D" w:rsidR="005D63D6" w:rsidRPr="005D63D6" w:rsidRDefault="005D63D6" w:rsidP="005D63D6">
            <w:pPr>
              <w:keepNext/>
              <w:keepLines/>
              <w:overflowPunct w:val="0"/>
              <w:autoSpaceDE w:val="0"/>
              <w:autoSpaceDN w:val="0"/>
              <w:adjustRightInd w:val="0"/>
              <w:spacing w:after="0"/>
              <w:textAlignment w:val="baseline"/>
              <w:rPr>
                <w:ins w:id="45" w:author="vivo-r00" w:date="2025-08-14T17:34:00Z"/>
                <w:rFonts w:ascii="Arial" w:eastAsia="等线" w:hAnsi="Arial"/>
                <w:sz w:val="18"/>
                <w:lang w:eastAsia="en-GB"/>
              </w:rPr>
            </w:pPr>
            <w:ins w:id="46" w:author="vivo-r00" w:date="2025-08-14T17:34:00Z">
              <w:r w:rsidRPr="0075367B">
                <w:rPr>
                  <w:rFonts w:ascii="Arial" w:eastAsia="等线" w:hAnsi="Arial"/>
                  <w:sz w:val="18"/>
                  <w:lang w:eastAsia="en-GB"/>
                </w:rPr>
                <w:t>A time stamp of time</w:t>
              </w:r>
              <w:r>
                <w:rPr>
                  <w:rFonts w:ascii="Arial" w:eastAsia="等线" w:hAnsi="Arial"/>
                  <w:sz w:val="18"/>
                  <w:lang w:eastAsia="en-GB"/>
                </w:rPr>
                <w:t xml:space="preserve"> </w:t>
              </w:r>
              <w:r w:rsidRPr="0075367B">
                <w:rPr>
                  <w:rFonts w:ascii="Arial" w:eastAsia="等线" w:hAnsi="Arial"/>
                  <w:sz w:val="18"/>
                  <w:lang w:eastAsia="en-GB"/>
                </w:rPr>
                <w:t xml:space="preserve">associated with the </w:t>
              </w:r>
            </w:ins>
            <w:ins w:id="47" w:author="vivo-r00" w:date="2025-08-15T09:25:00Z">
              <w:r w:rsidR="00080ED3">
                <w:rPr>
                  <w:rFonts w:ascii="Arial" w:eastAsia="等线" w:hAnsi="Arial"/>
                  <w:sz w:val="18"/>
                  <w:lang w:eastAsia="en-GB"/>
                </w:rPr>
                <w:t>UE location</w:t>
              </w:r>
            </w:ins>
            <w:ins w:id="48" w:author="vivo-r00" w:date="2025-08-14T17:34:00Z">
              <w:r w:rsidRPr="0075367B">
                <w:rPr>
                  <w:rFonts w:ascii="Arial" w:eastAsia="等线" w:hAnsi="Arial"/>
                  <w:sz w:val="18"/>
                  <w:lang w:eastAsia="en-GB"/>
                </w:rPr>
                <w:t>.</w:t>
              </w:r>
            </w:ins>
          </w:p>
        </w:tc>
      </w:tr>
      <w:tr w:rsidR="005D63D6" w:rsidRPr="005D63D6" w14:paraId="22960402" w14:textId="77777777" w:rsidTr="00BB43A7">
        <w:tc>
          <w:tcPr>
            <w:tcW w:w="3209" w:type="dxa"/>
          </w:tcPr>
          <w:p w14:paraId="1ADD1930"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UE location (ground truth)</w:t>
            </w:r>
          </w:p>
        </w:tc>
        <w:tc>
          <w:tcPr>
            <w:tcW w:w="1463" w:type="dxa"/>
            <w:tcBorders>
              <w:bottom w:val="nil"/>
            </w:tcBorders>
            <w:shd w:val="clear" w:color="auto" w:fill="auto"/>
          </w:tcPr>
          <w:p w14:paraId="2F1C1929"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sz w:val="18"/>
                <w:lang w:eastAsia="en-GB"/>
              </w:rPr>
            </w:pPr>
            <w:r w:rsidRPr="005D63D6">
              <w:rPr>
                <w:rFonts w:ascii="Arial" w:eastAsia="等线" w:hAnsi="Arial"/>
                <w:sz w:val="18"/>
                <w:lang w:eastAsia="en-GB"/>
              </w:rPr>
              <w:t>AF</w:t>
            </w:r>
          </w:p>
        </w:tc>
        <w:tc>
          <w:tcPr>
            <w:tcW w:w="4957" w:type="dxa"/>
          </w:tcPr>
          <w:p w14:paraId="63FE01C0"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Timestamped UE positions</w:t>
            </w:r>
          </w:p>
        </w:tc>
      </w:tr>
      <w:tr w:rsidR="005D63D6" w:rsidRPr="005D63D6" w14:paraId="4BFB9081" w14:textId="77777777" w:rsidTr="00BB43A7">
        <w:tc>
          <w:tcPr>
            <w:tcW w:w="3209" w:type="dxa"/>
          </w:tcPr>
          <w:p w14:paraId="702491B9"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 xml:space="preserve">   &gt;UE location</w:t>
            </w:r>
          </w:p>
        </w:tc>
        <w:tc>
          <w:tcPr>
            <w:tcW w:w="1463" w:type="dxa"/>
            <w:tcBorders>
              <w:top w:val="nil"/>
              <w:bottom w:val="nil"/>
            </w:tcBorders>
            <w:shd w:val="clear" w:color="auto" w:fill="auto"/>
          </w:tcPr>
          <w:p w14:paraId="45F74D9C"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sz w:val="18"/>
                <w:lang w:eastAsia="en-GB"/>
              </w:rPr>
            </w:pPr>
            <w:r w:rsidRPr="005D63D6">
              <w:rPr>
                <w:rFonts w:ascii="Arial" w:eastAsia="等线" w:hAnsi="Arial"/>
                <w:sz w:val="18"/>
                <w:lang w:eastAsia="en-GB"/>
              </w:rPr>
              <w:t>NOTE 2,</w:t>
            </w:r>
          </w:p>
        </w:tc>
        <w:tc>
          <w:tcPr>
            <w:tcW w:w="4957" w:type="dxa"/>
          </w:tcPr>
          <w:p w14:paraId="3B6926A0"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GNSS location information</w:t>
            </w:r>
          </w:p>
        </w:tc>
      </w:tr>
      <w:tr w:rsidR="005D63D6" w:rsidRPr="005D63D6" w14:paraId="40E9E560" w14:textId="77777777" w:rsidTr="00BB43A7">
        <w:tc>
          <w:tcPr>
            <w:tcW w:w="3209" w:type="dxa"/>
          </w:tcPr>
          <w:p w14:paraId="0CE3908A"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 xml:space="preserve">   &gt;Timestamp </w:t>
            </w:r>
          </w:p>
        </w:tc>
        <w:tc>
          <w:tcPr>
            <w:tcW w:w="1463" w:type="dxa"/>
            <w:tcBorders>
              <w:top w:val="nil"/>
              <w:bottom w:val="nil"/>
            </w:tcBorders>
            <w:shd w:val="clear" w:color="auto" w:fill="auto"/>
          </w:tcPr>
          <w:p w14:paraId="112CB249"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sz w:val="18"/>
                <w:lang w:eastAsia="en-GB"/>
              </w:rPr>
            </w:pPr>
            <w:r w:rsidRPr="005D63D6">
              <w:rPr>
                <w:rFonts w:ascii="Arial" w:eastAsia="等线" w:hAnsi="Arial"/>
                <w:sz w:val="18"/>
                <w:lang w:eastAsia="en-GB"/>
              </w:rPr>
              <w:t>NOTE 3</w:t>
            </w:r>
          </w:p>
        </w:tc>
        <w:tc>
          <w:tcPr>
            <w:tcW w:w="4957" w:type="dxa"/>
          </w:tcPr>
          <w:p w14:paraId="7AC05E2D"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Time stamp for the UE location</w:t>
            </w:r>
          </w:p>
        </w:tc>
      </w:tr>
      <w:tr w:rsidR="005D63D6" w:rsidRPr="005D63D6" w14:paraId="19DE825A" w14:textId="77777777" w:rsidTr="00BB43A7">
        <w:tc>
          <w:tcPr>
            <w:tcW w:w="3209" w:type="dxa"/>
          </w:tcPr>
          <w:p w14:paraId="6811659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 xml:space="preserve">   &gt;Accuracy</w:t>
            </w:r>
          </w:p>
        </w:tc>
        <w:tc>
          <w:tcPr>
            <w:tcW w:w="1463" w:type="dxa"/>
            <w:tcBorders>
              <w:top w:val="nil"/>
            </w:tcBorders>
            <w:shd w:val="clear" w:color="auto" w:fill="auto"/>
          </w:tcPr>
          <w:p w14:paraId="7E74651E"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957" w:type="dxa"/>
          </w:tcPr>
          <w:p w14:paraId="5258205D"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The accuracy of the GNSS location information</w:t>
            </w:r>
          </w:p>
        </w:tc>
      </w:tr>
      <w:tr w:rsidR="005D63D6" w:rsidRPr="005D63D6" w14:paraId="4ABD8A3E" w14:textId="77777777" w:rsidTr="00BB43A7">
        <w:tc>
          <w:tcPr>
            <w:tcW w:w="9629" w:type="dxa"/>
            <w:gridSpan w:val="3"/>
          </w:tcPr>
          <w:p w14:paraId="083B861F" w14:textId="77777777" w:rsidR="005D63D6" w:rsidRPr="005D63D6" w:rsidRDefault="005D63D6" w:rsidP="005D63D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D63D6">
              <w:rPr>
                <w:rFonts w:ascii="Arial" w:eastAsia="等线" w:hAnsi="Arial"/>
                <w:sz w:val="18"/>
                <w:lang w:eastAsia="en-GB"/>
              </w:rPr>
              <w:t>NOTE 1:</w:t>
            </w:r>
            <w:r w:rsidRPr="005D63D6">
              <w:rPr>
                <w:rFonts w:ascii="Arial" w:eastAsia="等线" w:hAnsi="Arial"/>
                <w:sz w:val="18"/>
                <w:lang w:eastAsia="en-GB"/>
              </w:rPr>
              <w:tab/>
              <w:t>The procedure to collect location data using LCS is described in clause 6.2.12.</w:t>
            </w:r>
            <w:bookmarkStart w:id="49" w:name="_GoBack"/>
            <w:bookmarkEnd w:id="49"/>
          </w:p>
          <w:p w14:paraId="6E951B6A" w14:textId="77777777" w:rsidR="005D63D6" w:rsidRPr="005D63D6" w:rsidRDefault="005D63D6" w:rsidP="005D63D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D63D6">
              <w:rPr>
                <w:rFonts w:ascii="Arial" w:eastAsia="等线" w:hAnsi="Arial"/>
                <w:sz w:val="18"/>
                <w:lang w:eastAsia="en-GB"/>
              </w:rPr>
              <w:t>NOTE 2:</w:t>
            </w:r>
            <w:r w:rsidRPr="005D63D6">
              <w:rPr>
                <w:rFonts w:ascii="Arial" w:eastAsia="等线" w:hAnsi="Arial"/>
                <w:sz w:val="18"/>
                <w:lang w:eastAsia="en-GB"/>
              </w:rPr>
              <w:tab/>
              <w:t>How the AF obtains timestamped GNSS location information of a UE ID is out of 3GPP scope. Whether to trust the UE location from AF is up to the implementation.</w:t>
            </w:r>
          </w:p>
          <w:p w14:paraId="6949AEA3" w14:textId="77777777" w:rsidR="005D63D6" w:rsidRPr="005D63D6" w:rsidRDefault="005D63D6" w:rsidP="005D63D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D63D6">
              <w:rPr>
                <w:rFonts w:ascii="Arial" w:eastAsia="等线" w:hAnsi="Arial"/>
                <w:sz w:val="18"/>
                <w:lang w:eastAsia="en-GB"/>
              </w:rPr>
              <w:t>NOTE 3:</w:t>
            </w:r>
            <w:r w:rsidRPr="005D63D6">
              <w:rPr>
                <w:rFonts w:ascii="Arial" w:eastAsia="等线" w:hAnsi="Arial"/>
                <w:sz w:val="18"/>
                <w:lang w:eastAsia="en-GB"/>
              </w:rPr>
              <w:tab/>
              <w:t xml:space="preserve">When AF is deployed in the untrusted domain, NEF is employed to mediate the interactions between NWDAF and AF via the </w:t>
            </w:r>
            <w:proofErr w:type="spellStart"/>
            <w:r w:rsidRPr="005D63D6">
              <w:rPr>
                <w:rFonts w:ascii="Arial" w:eastAsia="等线" w:hAnsi="Arial"/>
                <w:sz w:val="18"/>
                <w:lang w:eastAsia="en-GB"/>
              </w:rPr>
              <w:t>Naf_EventExposure_Subscribe</w:t>
            </w:r>
            <w:proofErr w:type="spellEnd"/>
            <w:r w:rsidRPr="005D63D6">
              <w:rPr>
                <w:rFonts w:ascii="Arial" w:eastAsia="等线" w:hAnsi="Arial"/>
                <w:sz w:val="18"/>
                <w:lang w:eastAsia="en-GB"/>
              </w:rPr>
              <w:t xml:space="preserve"> service specified in clause 5.2.19.2 of TS 23.502 [3], as described in clause 6.2.8.2.3.</w:t>
            </w:r>
          </w:p>
        </w:tc>
      </w:tr>
    </w:tbl>
    <w:p w14:paraId="512BCDC3" w14:textId="77777777" w:rsidR="004630DD" w:rsidRPr="005D63D6" w:rsidRDefault="004630DD" w:rsidP="004630DD">
      <w:pPr>
        <w:rPr>
          <w:noProof/>
          <w:lang w:eastAsia="ko-KR"/>
        </w:rPr>
      </w:pPr>
    </w:p>
    <w:bookmarkEnd w:id="2"/>
    <w:bookmarkEnd w:id="3"/>
    <w:p w14:paraId="1020CB11" w14:textId="5A244779" w:rsidR="00A75324" w:rsidRPr="0042466D" w:rsidRDefault="00A75324" w:rsidP="00A753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00EB0CAF">
        <w:rPr>
          <w:rFonts w:ascii="Arial" w:hAnsi="Arial" w:cs="Arial"/>
          <w:color w:val="FF0000"/>
          <w:sz w:val="28"/>
          <w:szCs w:val="28"/>
          <w:lang w:val="en-US" w:eastAsia="zh-CN"/>
        </w:rPr>
        <w:t>E</w:t>
      </w:r>
      <w:r>
        <w:rPr>
          <w:rFonts w:ascii="Arial" w:hAnsi="Arial" w:cs="Arial"/>
          <w:color w:val="FF0000"/>
          <w:sz w:val="28"/>
          <w:szCs w:val="28"/>
          <w:lang w:val="en-US" w:eastAsia="zh-CN"/>
        </w:rPr>
        <w:t>nd of changes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46F58F6" w14:textId="0EB495BC" w:rsidR="00A96095" w:rsidRDefault="00A96095">
      <w:pPr>
        <w:rPr>
          <w:noProof/>
          <w:lang w:eastAsia="ko-KR"/>
        </w:rPr>
      </w:pPr>
    </w:p>
    <w:sectPr w:rsidR="00A9609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14C0AE" w14:textId="77777777" w:rsidR="00091CCB" w:rsidRDefault="00091CCB">
      <w:r>
        <w:separator/>
      </w:r>
    </w:p>
  </w:endnote>
  <w:endnote w:type="continuationSeparator" w:id="0">
    <w:p w14:paraId="1079FCC0" w14:textId="77777777" w:rsidR="00091CCB" w:rsidRDefault="00091CCB">
      <w:r>
        <w:continuationSeparator/>
      </w:r>
    </w:p>
  </w:endnote>
  <w:endnote w:type="continuationNotice" w:id="1">
    <w:p w14:paraId="268755DF" w14:textId="77777777" w:rsidR="00091CCB" w:rsidRDefault="00091C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E82A95" w14:textId="77777777" w:rsidR="00091CCB" w:rsidRDefault="00091CCB">
      <w:r>
        <w:separator/>
      </w:r>
    </w:p>
  </w:footnote>
  <w:footnote w:type="continuationSeparator" w:id="0">
    <w:p w14:paraId="1737772D" w14:textId="77777777" w:rsidR="00091CCB" w:rsidRDefault="00091CCB">
      <w:r>
        <w:continuationSeparator/>
      </w:r>
    </w:p>
  </w:footnote>
  <w:footnote w:type="continuationNotice" w:id="1">
    <w:p w14:paraId="4A3ECE44" w14:textId="77777777" w:rsidR="00091CCB" w:rsidRDefault="00091C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E4990" w:rsidRDefault="001E49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E4990" w:rsidRDefault="001E49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E4990" w:rsidRDefault="001E49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E4990" w:rsidRDefault="001E49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F66DE"/>
    <w:multiLevelType w:val="hybridMultilevel"/>
    <w:tmpl w:val="1B725E00"/>
    <w:lvl w:ilvl="0" w:tplc="BE9CD7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0785ED2"/>
    <w:multiLevelType w:val="multilevel"/>
    <w:tmpl w:val="BBA2D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C5E54A6"/>
    <w:multiLevelType w:val="hybridMultilevel"/>
    <w:tmpl w:val="2E7A6F32"/>
    <w:lvl w:ilvl="0" w:tplc="A02AE59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0">
    <w15:presenceInfo w15:providerId="None" w15:userId="vivo-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D6"/>
    <w:rsid w:val="00004F69"/>
    <w:rsid w:val="00012761"/>
    <w:rsid w:val="0001327D"/>
    <w:rsid w:val="00021963"/>
    <w:rsid w:val="00022E4A"/>
    <w:rsid w:val="0002322B"/>
    <w:rsid w:val="000305DA"/>
    <w:rsid w:val="00030F6E"/>
    <w:rsid w:val="000311DE"/>
    <w:rsid w:val="00031221"/>
    <w:rsid w:val="00035F21"/>
    <w:rsid w:val="000360FC"/>
    <w:rsid w:val="00054CAA"/>
    <w:rsid w:val="00066900"/>
    <w:rsid w:val="00066A3A"/>
    <w:rsid w:val="00070E09"/>
    <w:rsid w:val="00074159"/>
    <w:rsid w:val="00080ED3"/>
    <w:rsid w:val="00083180"/>
    <w:rsid w:val="000861DF"/>
    <w:rsid w:val="0009080B"/>
    <w:rsid w:val="00091B33"/>
    <w:rsid w:val="00091CCB"/>
    <w:rsid w:val="0009228C"/>
    <w:rsid w:val="00093C72"/>
    <w:rsid w:val="000A44D5"/>
    <w:rsid w:val="000A6394"/>
    <w:rsid w:val="000B2691"/>
    <w:rsid w:val="000B40DC"/>
    <w:rsid w:val="000B44FA"/>
    <w:rsid w:val="000B5513"/>
    <w:rsid w:val="000B7FED"/>
    <w:rsid w:val="000C038A"/>
    <w:rsid w:val="000C6598"/>
    <w:rsid w:val="000C68FE"/>
    <w:rsid w:val="000D1DC8"/>
    <w:rsid w:val="000D44B3"/>
    <w:rsid w:val="000D7735"/>
    <w:rsid w:val="000E7EC6"/>
    <w:rsid w:val="000F1360"/>
    <w:rsid w:val="000F62D8"/>
    <w:rsid w:val="000F6E29"/>
    <w:rsid w:val="000F741A"/>
    <w:rsid w:val="00102D43"/>
    <w:rsid w:val="001046A0"/>
    <w:rsid w:val="00104D89"/>
    <w:rsid w:val="00110C2B"/>
    <w:rsid w:val="001201D9"/>
    <w:rsid w:val="00120667"/>
    <w:rsid w:val="00135D4F"/>
    <w:rsid w:val="00136C0F"/>
    <w:rsid w:val="00145D43"/>
    <w:rsid w:val="00147DBA"/>
    <w:rsid w:val="00152EA9"/>
    <w:rsid w:val="00163DFF"/>
    <w:rsid w:val="00163F27"/>
    <w:rsid w:val="001670B2"/>
    <w:rsid w:val="00170610"/>
    <w:rsid w:val="001726AF"/>
    <w:rsid w:val="0017483F"/>
    <w:rsid w:val="00181814"/>
    <w:rsid w:val="0018335A"/>
    <w:rsid w:val="001836F8"/>
    <w:rsid w:val="00190274"/>
    <w:rsid w:val="00192C46"/>
    <w:rsid w:val="001939E9"/>
    <w:rsid w:val="0019797D"/>
    <w:rsid w:val="001A08B3"/>
    <w:rsid w:val="001A474F"/>
    <w:rsid w:val="001A4E11"/>
    <w:rsid w:val="001A5A9D"/>
    <w:rsid w:val="001A7B60"/>
    <w:rsid w:val="001B52F0"/>
    <w:rsid w:val="001B7A65"/>
    <w:rsid w:val="001D0ED0"/>
    <w:rsid w:val="001D283A"/>
    <w:rsid w:val="001D3FB2"/>
    <w:rsid w:val="001D50D5"/>
    <w:rsid w:val="001E1F35"/>
    <w:rsid w:val="001E41F3"/>
    <w:rsid w:val="001E4990"/>
    <w:rsid w:val="002114E4"/>
    <w:rsid w:val="00225102"/>
    <w:rsid w:val="00232563"/>
    <w:rsid w:val="002437EB"/>
    <w:rsid w:val="00257516"/>
    <w:rsid w:val="0026004D"/>
    <w:rsid w:val="00261FF4"/>
    <w:rsid w:val="002640DD"/>
    <w:rsid w:val="00264BAA"/>
    <w:rsid w:val="00275D12"/>
    <w:rsid w:val="00284FEB"/>
    <w:rsid w:val="002860C4"/>
    <w:rsid w:val="002B5741"/>
    <w:rsid w:val="002B5761"/>
    <w:rsid w:val="002C5BD8"/>
    <w:rsid w:val="002C5E60"/>
    <w:rsid w:val="002C702A"/>
    <w:rsid w:val="002C74B3"/>
    <w:rsid w:val="002D4B54"/>
    <w:rsid w:val="002E472E"/>
    <w:rsid w:val="002F6260"/>
    <w:rsid w:val="002F7130"/>
    <w:rsid w:val="00305409"/>
    <w:rsid w:val="00321142"/>
    <w:rsid w:val="00340F36"/>
    <w:rsid w:val="003442CC"/>
    <w:rsid w:val="003556EA"/>
    <w:rsid w:val="003562A8"/>
    <w:rsid w:val="00357D3F"/>
    <w:rsid w:val="00357E0B"/>
    <w:rsid w:val="003609EF"/>
    <w:rsid w:val="0036231A"/>
    <w:rsid w:val="003646DB"/>
    <w:rsid w:val="00366F01"/>
    <w:rsid w:val="003703E5"/>
    <w:rsid w:val="00374DD4"/>
    <w:rsid w:val="00381D81"/>
    <w:rsid w:val="003A02FC"/>
    <w:rsid w:val="003A19C8"/>
    <w:rsid w:val="003A39A3"/>
    <w:rsid w:val="003B057D"/>
    <w:rsid w:val="003B7A97"/>
    <w:rsid w:val="003D3775"/>
    <w:rsid w:val="003D3D89"/>
    <w:rsid w:val="003D67B8"/>
    <w:rsid w:val="003E1A36"/>
    <w:rsid w:val="003E5F60"/>
    <w:rsid w:val="00405214"/>
    <w:rsid w:val="00410371"/>
    <w:rsid w:val="00414083"/>
    <w:rsid w:val="00417F56"/>
    <w:rsid w:val="004242F1"/>
    <w:rsid w:val="004344A9"/>
    <w:rsid w:val="00440EBC"/>
    <w:rsid w:val="00443305"/>
    <w:rsid w:val="0044594B"/>
    <w:rsid w:val="00450B79"/>
    <w:rsid w:val="0046117E"/>
    <w:rsid w:val="004630DD"/>
    <w:rsid w:val="0046590C"/>
    <w:rsid w:val="00483F9D"/>
    <w:rsid w:val="0049341D"/>
    <w:rsid w:val="0049577A"/>
    <w:rsid w:val="00497914"/>
    <w:rsid w:val="004B2D1E"/>
    <w:rsid w:val="004B75B7"/>
    <w:rsid w:val="004D657F"/>
    <w:rsid w:val="004D702A"/>
    <w:rsid w:val="005003AA"/>
    <w:rsid w:val="00505807"/>
    <w:rsid w:val="005103C2"/>
    <w:rsid w:val="00511D67"/>
    <w:rsid w:val="005141D9"/>
    <w:rsid w:val="0051580D"/>
    <w:rsid w:val="005163D0"/>
    <w:rsid w:val="0051783B"/>
    <w:rsid w:val="00532B9D"/>
    <w:rsid w:val="00534930"/>
    <w:rsid w:val="00535F46"/>
    <w:rsid w:val="005436B8"/>
    <w:rsid w:val="00547111"/>
    <w:rsid w:val="005520A7"/>
    <w:rsid w:val="00555A72"/>
    <w:rsid w:val="0058611C"/>
    <w:rsid w:val="00590996"/>
    <w:rsid w:val="00592D74"/>
    <w:rsid w:val="00594014"/>
    <w:rsid w:val="005B6D7D"/>
    <w:rsid w:val="005D63D6"/>
    <w:rsid w:val="005E2C44"/>
    <w:rsid w:val="005E3897"/>
    <w:rsid w:val="005E5941"/>
    <w:rsid w:val="005F2619"/>
    <w:rsid w:val="006020F7"/>
    <w:rsid w:val="00604A8E"/>
    <w:rsid w:val="0060771C"/>
    <w:rsid w:val="0061108E"/>
    <w:rsid w:val="00617CEF"/>
    <w:rsid w:val="00621188"/>
    <w:rsid w:val="006257ED"/>
    <w:rsid w:val="00634858"/>
    <w:rsid w:val="0063642D"/>
    <w:rsid w:val="00647107"/>
    <w:rsid w:val="00652EB4"/>
    <w:rsid w:val="00653DE4"/>
    <w:rsid w:val="00654A62"/>
    <w:rsid w:val="00665C47"/>
    <w:rsid w:val="00680A29"/>
    <w:rsid w:val="00681996"/>
    <w:rsid w:val="00683064"/>
    <w:rsid w:val="00690D47"/>
    <w:rsid w:val="006931A0"/>
    <w:rsid w:val="00695808"/>
    <w:rsid w:val="006B1514"/>
    <w:rsid w:val="006B20DB"/>
    <w:rsid w:val="006B25B8"/>
    <w:rsid w:val="006B429F"/>
    <w:rsid w:val="006B46FB"/>
    <w:rsid w:val="006B4E6F"/>
    <w:rsid w:val="006C1AF8"/>
    <w:rsid w:val="006C4715"/>
    <w:rsid w:val="006D68F8"/>
    <w:rsid w:val="006E0233"/>
    <w:rsid w:val="006E21FB"/>
    <w:rsid w:val="006E27B4"/>
    <w:rsid w:val="006E2BEF"/>
    <w:rsid w:val="006E4DB5"/>
    <w:rsid w:val="006F05EB"/>
    <w:rsid w:val="006F4011"/>
    <w:rsid w:val="00700A9A"/>
    <w:rsid w:val="00704D4A"/>
    <w:rsid w:val="00707C0B"/>
    <w:rsid w:val="00707ED3"/>
    <w:rsid w:val="00734BC1"/>
    <w:rsid w:val="00735CE4"/>
    <w:rsid w:val="0073738C"/>
    <w:rsid w:val="00746249"/>
    <w:rsid w:val="0075367B"/>
    <w:rsid w:val="007618D0"/>
    <w:rsid w:val="00766FE3"/>
    <w:rsid w:val="00775740"/>
    <w:rsid w:val="00776149"/>
    <w:rsid w:val="00776454"/>
    <w:rsid w:val="0078066C"/>
    <w:rsid w:val="00783177"/>
    <w:rsid w:val="007848FE"/>
    <w:rsid w:val="00792342"/>
    <w:rsid w:val="007977A8"/>
    <w:rsid w:val="007A048B"/>
    <w:rsid w:val="007A31A0"/>
    <w:rsid w:val="007A4835"/>
    <w:rsid w:val="007A7C16"/>
    <w:rsid w:val="007B099F"/>
    <w:rsid w:val="007B512A"/>
    <w:rsid w:val="007B67ED"/>
    <w:rsid w:val="007C2097"/>
    <w:rsid w:val="007C3C8F"/>
    <w:rsid w:val="007D2157"/>
    <w:rsid w:val="007D6A07"/>
    <w:rsid w:val="007E0A80"/>
    <w:rsid w:val="007E464F"/>
    <w:rsid w:val="007E4683"/>
    <w:rsid w:val="007F1AA6"/>
    <w:rsid w:val="007F7259"/>
    <w:rsid w:val="007F7525"/>
    <w:rsid w:val="00802DEC"/>
    <w:rsid w:val="008040A8"/>
    <w:rsid w:val="00807DF6"/>
    <w:rsid w:val="00812BB2"/>
    <w:rsid w:val="00814EA9"/>
    <w:rsid w:val="008177F7"/>
    <w:rsid w:val="008279FA"/>
    <w:rsid w:val="00834C9F"/>
    <w:rsid w:val="00836F1C"/>
    <w:rsid w:val="0084622D"/>
    <w:rsid w:val="00851782"/>
    <w:rsid w:val="008626E7"/>
    <w:rsid w:val="00864693"/>
    <w:rsid w:val="00870EE7"/>
    <w:rsid w:val="0087772D"/>
    <w:rsid w:val="00880230"/>
    <w:rsid w:val="008863B9"/>
    <w:rsid w:val="00886A57"/>
    <w:rsid w:val="0088717E"/>
    <w:rsid w:val="00892C4E"/>
    <w:rsid w:val="008A0A70"/>
    <w:rsid w:val="008A45A6"/>
    <w:rsid w:val="008B251F"/>
    <w:rsid w:val="008C248E"/>
    <w:rsid w:val="008D238F"/>
    <w:rsid w:val="008D3CCC"/>
    <w:rsid w:val="008F04C3"/>
    <w:rsid w:val="008F3789"/>
    <w:rsid w:val="008F686C"/>
    <w:rsid w:val="009074D1"/>
    <w:rsid w:val="009148DE"/>
    <w:rsid w:val="0092152A"/>
    <w:rsid w:val="0092426E"/>
    <w:rsid w:val="00941E30"/>
    <w:rsid w:val="009531B0"/>
    <w:rsid w:val="009552E1"/>
    <w:rsid w:val="00962BAB"/>
    <w:rsid w:val="009660D9"/>
    <w:rsid w:val="00966B2B"/>
    <w:rsid w:val="009741B3"/>
    <w:rsid w:val="009755EA"/>
    <w:rsid w:val="009777D9"/>
    <w:rsid w:val="00981E5F"/>
    <w:rsid w:val="00982B08"/>
    <w:rsid w:val="00991B88"/>
    <w:rsid w:val="009A1F9C"/>
    <w:rsid w:val="009A3AF7"/>
    <w:rsid w:val="009A5753"/>
    <w:rsid w:val="009A579D"/>
    <w:rsid w:val="009A66C6"/>
    <w:rsid w:val="009B3958"/>
    <w:rsid w:val="009C2619"/>
    <w:rsid w:val="009C5B60"/>
    <w:rsid w:val="009D0322"/>
    <w:rsid w:val="009D166F"/>
    <w:rsid w:val="009D1A58"/>
    <w:rsid w:val="009D2B8B"/>
    <w:rsid w:val="009D4EB2"/>
    <w:rsid w:val="009D6074"/>
    <w:rsid w:val="009E3297"/>
    <w:rsid w:val="009E5FEF"/>
    <w:rsid w:val="009E6B09"/>
    <w:rsid w:val="009F734F"/>
    <w:rsid w:val="00A0397B"/>
    <w:rsid w:val="00A07D7A"/>
    <w:rsid w:val="00A16295"/>
    <w:rsid w:val="00A246B6"/>
    <w:rsid w:val="00A25C38"/>
    <w:rsid w:val="00A35E9C"/>
    <w:rsid w:val="00A41C40"/>
    <w:rsid w:val="00A4479D"/>
    <w:rsid w:val="00A455B9"/>
    <w:rsid w:val="00A47E70"/>
    <w:rsid w:val="00A5001F"/>
    <w:rsid w:val="00A50B9E"/>
    <w:rsid w:val="00A50CF0"/>
    <w:rsid w:val="00A5286C"/>
    <w:rsid w:val="00A529C9"/>
    <w:rsid w:val="00A60121"/>
    <w:rsid w:val="00A6250B"/>
    <w:rsid w:val="00A639F3"/>
    <w:rsid w:val="00A65D4F"/>
    <w:rsid w:val="00A75324"/>
    <w:rsid w:val="00A7542F"/>
    <w:rsid w:val="00A7671C"/>
    <w:rsid w:val="00A846CD"/>
    <w:rsid w:val="00A8560A"/>
    <w:rsid w:val="00A910D3"/>
    <w:rsid w:val="00A94F7B"/>
    <w:rsid w:val="00A95B67"/>
    <w:rsid w:val="00A96095"/>
    <w:rsid w:val="00A9686B"/>
    <w:rsid w:val="00AA2CBC"/>
    <w:rsid w:val="00AA4DFD"/>
    <w:rsid w:val="00AA5F63"/>
    <w:rsid w:val="00AC28D0"/>
    <w:rsid w:val="00AC5820"/>
    <w:rsid w:val="00AC6D53"/>
    <w:rsid w:val="00AD1CD8"/>
    <w:rsid w:val="00AD7BB6"/>
    <w:rsid w:val="00AE054B"/>
    <w:rsid w:val="00AE1F3F"/>
    <w:rsid w:val="00AE44AD"/>
    <w:rsid w:val="00B21624"/>
    <w:rsid w:val="00B21D0C"/>
    <w:rsid w:val="00B24ACB"/>
    <w:rsid w:val="00B258BB"/>
    <w:rsid w:val="00B30878"/>
    <w:rsid w:val="00B31398"/>
    <w:rsid w:val="00B352AC"/>
    <w:rsid w:val="00B437DB"/>
    <w:rsid w:val="00B50C5F"/>
    <w:rsid w:val="00B5450F"/>
    <w:rsid w:val="00B54EFB"/>
    <w:rsid w:val="00B563E1"/>
    <w:rsid w:val="00B56BE1"/>
    <w:rsid w:val="00B67B97"/>
    <w:rsid w:val="00B72A7E"/>
    <w:rsid w:val="00B94BD0"/>
    <w:rsid w:val="00B968C8"/>
    <w:rsid w:val="00BA02CE"/>
    <w:rsid w:val="00BA3EC5"/>
    <w:rsid w:val="00BA51D9"/>
    <w:rsid w:val="00BA5B29"/>
    <w:rsid w:val="00BB43A7"/>
    <w:rsid w:val="00BB5DFC"/>
    <w:rsid w:val="00BC1B1A"/>
    <w:rsid w:val="00BC2D26"/>
    <w:rsid w:val="00BC32E9"/>
    <w:rsid w:val="00BC5D94"/>
    <w:rsid w:val="00BD03F3"/>
    <w:rsid w:val="00BD129C"/>
    <w:rsid w:val="00BD279D"/>
    <w:rsid w:val="00BD6BB8"/>
    <w:rsid w:val="00BE0D12"/>
    <w:rsid w:val="00BE51AA"/>
    <w:rsid w:val="00BE662E"/>
    <w:rsid w:val="00BF35C4"/>
    <w:rsid w:val="00BF3D2F"/>
    <w:rsid w:val="00C05C04"/>
    <w:rsid w:val="00C10B70"/>
    <w:rsid w:val="00C14920"/>
    <w:rsid w:val="00C17F56"/>
    <w:rsid w:val="00C25A32"/>
    <w:rsid w:val="00C32334"/>
    <w:rsid w:val="00C325FA"/>
    <w:rsid w:val="00C41505"/>
    <w:rsid w:val="00C43A6F"/>
    <w:rsid w:val="00C54857"/>
    <w:rsid w:val="00C557ED"/>
    <w:rsid w:val="00C55ADB"/>
    <w:rsid w:val="00C6107B"/>
    <w:rsid w:val="00C62E3A"/>
    <w:rsid w:val="00C66B97"/>
    <w:rsid w:val="00C66BA2"/>
    <w:rsid w:val="00C73D86"/>
    <w:rsid w:val="00C81FF1"/>
    <w:rsid w:val="00C85A95"/>
    <w:rsid w:val="00C85DE4"/>
    <w:rsid w:val="00C870F6"/>
    <w:rsid w:val="00C8790F"/>
    <w:rsid w:val="00C907B5"/>
    <w:rsid w:val="00C92A4C"/>
    <w:rsid w:val="00C95985"/>
    <w:rsid w:val="00CA29D5"/>
    <w:rsid w:val="00CA3F29"/>
    <w:rsid w:val="00CC5026"/>
    <w:rsid w:val="00CC68D0"/>
    <w:rsid w:val="00CD3F1E"/>
    <w:rsid w:val="00CF6073"/>
    <w:rsid w:val="00D03F9A"/>
    <w:rsid w:val="00D06D51"/>
    <w:rsid w:val="00D147A3"/>
    <w:rsid w:val="00D210F2"/>
    <w:rsid w:val="00D24991"/>
    <w:rsid w:val="00D27F1D"/>
    <w:rsid w:val="00D44C26"/>
    <w:rsid w:val="00D50255"/>
    <w:rsid w:val="00D51F63"/>
    <w:rsid w:val="00D52DD9"/>
    <w:rsid w:val="00D53588"/>
    <w:rsid w:val="00D556B2"/>
    <w:rsid w:val="00D6575E"/>
    <w:rsid w:val="00D66520"/>
    <w:rsid w:val="00D702A5"/>
    <w:rsid w:val="00D72DD6"/>
    <w:rsid w:val="00D74D9E"/>
    <w:rsid w:val="00D81B0D"/>
    <w:rsid w:val="00D83718"/>
    <w:rsid w:val="00D84AE9"/>
    <w:rsid w:val="00D9124E"/>
    <w:rsid w:val="00DA2CA2"/>
    <w:rsid w:val="00DA31A0"/>
    <w:rsid w:val="00DA44F5"/>
    <w:rsid w:val="00DA649F"/>
    <w:rsid w:val="00DA7C18"/>
    <w:rsid w:val="00DB45B3"/>
    <w:rsid w:val="00DB6176"/>
    <w:rsid w:val="00DC241E"/>
    <w:rsid w:val="00DC5CB2"/>
    <w:rsid w:val="00DD2B51"/>
    <w:rsid w:val="00DD68F1"/>
    <w:rsid w:val="00DE34CF"/>
    <w:rsid w:val="00DF0313"/>
    <w:rsid w:val="00DF2E9F"/>
    <w:rsid w:val="00E05D45"/>
    <w:rsid w:val="00E109CC"/>
    <w:rsid w:val="00E13F3D"/>
    <w:rsid w:val="00E13FF6"/>
    <w:rsid w:val="00E23988"/>
    <w:rsid w:val="00E25F1D"/>
    <w:rsid w:val="00E30798"/>
    <w:rsid w:val="00E332C5"/>
    <w:rsid w:val="00E34898"/>
    <w:rsid w:val="00E42B1B"/>
    <w:rsid w:val="00E51BEF"/>
    <w:rsid w:val="00E56085"/>
    <w:rsid w:val="00E63793"/>
    <w:rsid w:val="00E71574"/>
    <w:rsid w:val="00E737D7"/>
    <w:rsid w:val="00E752C6"/>
    <w:rsid w:val="00E80E8C"/>
    <w:rsid w:val="00E82A77"/>
    <w:rsid w:val="00E92CF2"/>
    <w:rsid w:val="00EA55FB"/>
    <w:rsid w:val="00EB09B7"/>
    <w:rsid w:val="00EB0CAF"/>
    <w:rsid w:val="00EB1D46"/>
    <w:rsid w:val="00EB5E92"/>
    <w:rsid w:val="00EB6BC2"/>
    <w:rsid w:val="00EC1224"/>
    <w:rsid w:val="00EC4184"/>
    <w:rsid w:val="00EC457D"/>
    <w:rsid w:val="00EC6798"/>
    <w:rsid w:val="00EE398F"/>
    <w:rsid w:val="00EE51EF"/>
    <w:rsid w:val="00EE7D7C"/>
    <w:rsid w:val="00EF1067"/>
    <w:rsid w:val="00EF1103"/>
    <w:rsid w:val="00EF410D"/>
    <w:rsid w:val="00EF5378"/>
    <w:rsid w:val="00F11FAB"/>
    <w:rsid w:val="00F13613"/>
    <w:rsid w:val="00F2497C"/>
    <w:rsid w:val="00F25D98"/>
    <w:rsid w:val="00F300FB"/>
    <w:rsid w:val="00F370D2"/>
    <w:rsid w:val="00F414CF"/>
    <w:rsid w:val="00F41EFF"/>
    <w:rsid w:val="00F4256B"/>
    <w:rsid w:val="00F44E3D"/>
    <w:rsid w:val="00F539FC"/>
    <w:rsid w:val="00F614AB"/>
    <w:rsid w:val="00F72803"/>
    <w:rsid w:val="00F747B7"/>
    <w:rsid w:val="00F75795"/>
    <w:rsid w:val="00F813D8"/>
    <w:rsid w:val="00F87167"/>
    <w:rsid w:val="00F87FCA"/>
    <w:rsid w:val="00F91652"/>
    <w:rsid w:val="00FA1312"/>
    <w:rsid w:val="00FA50BD"/>
    <w:rsid w:val="00FA51CC"/>
    <w:rsid w:val="00FA55E4"/>
    <w:rsid w:val="00FA7928"/>
    <w:rsid w:val="00FB29A0"/>
    <w:rsid w:val="00FB54BE"/>
    <w:rsid w:val="00FB6386"/>
    <w:rsid w:val="00FC1539"/>
    <w:rsid w:val="00FD0A36"/>
    <w:rsid w:val="00FD339A"/>
    <w:rsid w:val="00FE3086"/>
    <w:rsid w:val="00FE4F99"/>
    <w:rsid w:val="00FE7B18"/>
    <w:rsid w:val="00FF5259"/>
    <w:rsid w:val="00FF61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af1">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40">
    <w:name w:val="标题 4 字符"/>
    <w:link w:val="4"/>
    <w:locked/>
    <w:rsid w:val="0002322B"/>
    <w:rPr>
      <w:rFonts w:ascii="Arial" w:hAnsi="Arial"/>
      <w:sz w:val="24"/>
      <w:lang w:val="en-GB" w:eastAsia="en-US"/>
    </w:rPr>
  </w:style>
  <w:style w:type="character" w:customStyle="1" w:styleId="ui-provider">
    <w:name w:val="ui-provider"/>
    <w:basedOn w:val="a0"/>
    <w:rsid w:val="0088717E"/>
  </w:style>
  <w:style w:type="character" w:customStyle="1" w:styleId="TFChar">
    <w:name w:val="TF Char"/>
    <w:link w:val="TF"/>
    <w:rsid w:val="006E27B4"/>
    <w:rPr>
      <w:rFonts w:ascii="Arial" w:hAnsi="Arial"/>
      <w:b/>
      <w:lang w:val="en-GB" w:eastAsia="en-US"/>
    </w:rPr>
  </w:style>
  <w:style w:type="paragraph" w:styleId="af2">
    <w:name w:val="List Paragraph"/>
    <w:basedOn w:val="a"/>
    <w:uiPriority w:val="34"/>
    <w:qFormat/>
    <w:rsid w:val="009E6B09"/>
    <w:pPr>
      <w:ind w:firstLineChars="200" w:firstLine="420"/>
    </w:pPr>
  </w:style>
  <w:style w:type="table" w:styleId="af3">
    <w:name w:val="Table Grid"/>
    <w:basedOn w:val="a1"/>
    <w:rsid w:val="002575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locked/>
    <w:rsid w:val="00004F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8463334">
      <w:bodyDiv w:val="1"/>
      <w:marLeft w:val="0"/>
      <w:marRight w:val="0"/>
      <w:marTop w:val="0"/>
      <w:marBottom w:val="0"/>
      <w:divBdr>
        <w:top w:val="none" w:sz="0" w:space="0" w:color="auto"/>
        <w:left w:val="none" w:sz="0" w:space="0" w:color="auto"/>
        <w:bottom w:val="none" w:sz="0" w:space="0" w:color="auto"/>
        <w:right w:val="none" w:sz="0" w:space="0" w:color="auto"/>
      </w:divBdr>
    </w:div>
    <w:div w:id="1662199693">
      <w:bodyDiv w:val="1"/>
      <w:marLeft w:val="0"/>
      <w:marRight w:val="0"/>
      <w:marTop w:val="0"/>
      <w:marBottom w:val="0"/>
      <w:divBdr>
        <w:top w:val="none" w:sz="0" w:space="0" w:color="auto"/>
        <w:left w:val="none" w:sz="0" w:space="0" w:color="auto"/>
        <w:bottom w:val="none" w:sz="0" w:space="0" w:color="auto"/>
        <w:right w:val="none" w:sz="0" w:space="0" w:color="auto"/>
      </w:divBdr>
    </w:div>
    <w:div w:id="177459483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3.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4.xml><?xml version="1.0" encoding="utf-8"?>
<ds:datastoreItem xmlns:ds="http://schemas.openxmlformats.org/officeDocument/2006/customXml" ds:itemID="{C926BDB7-A0D9-4095-9863-36D65C069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2198</Words>
  <Characters>12535</Characters>
  <Application>Microsoft Office Word</Application>
  <DocSecurity>0</DocSecurity>
  <Lines>104</Lines>
  <Paragraphs>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14704</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이성준님(SeongJun Lee)/Core개발팀</dc:creator>
  <cp:keywords/>
  <cp:lastModifiedBy>vivo-1</cp:lastModifiedBy>
  <cp:revision>2</cp:revision>
  <cp:lastPrinted>1900-01-02T09:00:00Z</cp:lastPrinted>
  <dcterms:created xsi:type="dcterms:W3CDTF">2025-09-30T04:24:00Z</dcterms:created>
  <dcterms:modified xsi:type="dcterms:W3CDTF">2025-09-30T04:24:00Z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